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8E4" w:rsidRPr="001A0906" w:rsidRDefault="00A978E4" w:rsidP="00A978E4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>
        <w:rPr>
          <w:rFonts w:ascii="Arial" w:eastAsia="SimSun" w:hAnsi="Arial"/>
          <w:b/>
          <w:bCs/>
          <w:sz w:val="24"/>
        </w:rPr>
        <w:t>18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>
        <w:rPr>
          <w:rFonts w:ascii="Arial" w:eastAsia="맑은 고딕" w:hAnsi="Arial"/>
          <w:b/>
          <w:bCs/>
          <w:sz w:val="24"/>
          <w:lang w:eastAsia="ko-KR"/>
        </w:rPr>
        <w:t>2</w:t>
      </w:r>
      <w:r w:rsidR="00DB7D2D">
        <w:rPr>
          <w:rFonts w:ascii="Arial" w:eastAsia="맑은 고딕" w:hAnsi="Arial"/>
          <w:b/>
          <w:bCs/>
          <w:sz w:val="24"/>
          <w:lang w:eastAsia="ko-KR"/>
        </w:rPr>
        <w:t>6602</w:t>
      </w:r>
    </w:p>
    <w:p w:rsidR="00A978E4" w:rsidRPr="001A0906" w:rsidRDefault="00A978E4" w:rsidP="00A978E4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 w:rsidRPr="003C3986">
        <w:rPr>
          <w:rFonts w:ascii="Arial" w:eastAsia="맑은 고딕" w:hAnsi="Arial"/>
          <w:b/>
          <w:bCs/>
          <w:sz w:val="24"/>
          <w:lang w:eastAsia="ko-KR"/>
        </w:rPr>
        <w:t>14</w:t>
      </w:r>
      <w:r w:rsidRPr="003C3986">
        <w:rPr>
          <w:rFonts w:ascii="Arial" w:eastAsia="맑은 고딕" w:hAnsi="Arial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맑은 고딕" w:hAnsi="Arial"/>
          <w:b/>
          <w:bCs/>
          <w:sz w:val="24"/>
          <w:lang w:eastAsia="ko-KR"/>
        </w:rPr>
        <w:t xml:space="preserve"> </w:t>
      </w:r>
      <w:r w:rsidRPr="003C3986">
        <w:rPr>
          <w:rFonts w:ascii="Arial" w:eastAsia="맑은 고딕" w:hAnsi="Arial"/>
          <w:b/>
          <w:bCs/>
          <w:sz w:val="24"/>
          <w:lang w:eastAsia="ko-KR"/>
        </w:rPr>
        <w:t>– 18</w:t>
      </w:r>
      <w:r w:rsidRPr="003C3986">
        <w:rPr>
          <w:rFonts w:ascii="Arial" w:eastAsia="맑은 고딕" w:hAnsi="Arial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맑은 고딕" w:hAnsi="Arial"/>
          <w:b/>
          <w:bCs/>
          <w:sz w:val="24"/>
          <w:lang w:eastAsia="ko-KR"/>
        </w:rPr>
        <w:t xml:space="preserve"> </w:t>
      </w:r>
      <w:r w:rsidRPr="003C3986">
        <w:rPr>
          <w:rFonts w:ascii="Arial" w:eastAsia="맑은 고딕" w:hAnsi="Arial"/>
          <w:b/>
          <w:bCs/>
          <w:sz w:val="24"/>
          <w:lang w:eastAsia="ko-KR"/>
        </w:rPr>
        <w:t>Nov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 xml:space="preserve"> 202</w:t>
      </w:r>
      <w:r>
        <w:rPr>
          <w:rFonts w:ascii="Arial" w:eastAsia="맑은 고딕" w:hAnsi="Arial"/>
          <w:b/>
          <w:bCs/>
          <w:sz w:val="24"/>
          <w:lang w:eastAsia="ko-KR"/>
        </w:rPr>
        <w:t>2</w:t>
      </w:r>
    </w:p>
    <w:p w:rsidR="00A978E4" w:rsidRPr="001A0906" w:rsidRDefault="00A978E4" w:rsidP="00A978E4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 w:rsidRPr="003C3986">
        <w:rPr>
          <w:rFonts w:ascii="Arial" w:eastAsia="맑은 고딕" w:hAnsi="Arial"/>
          <w:b/>
          <w:bCs/>
          <w:sz w:val="24"/>
          <w:lang w:eastAsia="ko-KR"/>
        </w:rPr>
        <w:t>Toulouse, France</w:t>
      </w: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A978E4">
        <w:rPr>
          <w:rFonts w:ascii="Arial" w:eastAsia="MS Mincho" w:hAnsi="Arial" w:cs="Arial"/>
          <w:b/>
          <w:bCs/>
          <w:sz w:val="24"/>
        </w:rPr>
        <w:t>14.2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  <w:r w:rsidR="00A978E4">
        <w:rPr>
          <w:rFonts w:ascii="Arial" w:eastAsia="SimSun" w:hAnsi="Arial" w:cs="Arial"/>
          <w:b/>
          <w:bCs/>
          <w:noProof/>
          <w:sz w:val="24"/>
        </w:rPr>
        <w:t xml:space="preserve"> Inc.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="00A978E4" w:rsidRPr="00A978E4">
        <w:rPr>
          <w:rFonts w:ascii="Arial" w:eastAsia="SimSun" w:hAnsi="Arial" w:cs="Arial"/>
          <w:b/>
          <w:bCs/>
          <w:sz w:val="24"/>
        </w:rPr>
        <w:t>(TP for NR_Mob_enh2 BL CR for TS 38.473) Open issues for L1</w:t>
      </w:r>
      <w:r w:rsidR="00E8247A">
        <w:rPr>
          <w:rFonts w:ascii="Arial" w:eastAsia="SimSun" w:hAnsi="Arial" w:cs="Arial"/>
          <w:b/>
          <w:bCs/>
          <w:sz w:val="24"/>
        </w:rPr>
        <w:t>/</w:t>
      </w:r>
      <w:r w:rsidR="00A978E4" w:rsidRPr="00A978E4">
        <w:rPr>
          <w:rFonts w:ascii="Arial" w:eastAsia="SimSun" w:hAnsi="Arial" w:cs="Arial"/>
          <w:b/>
          <w:bCs/>
          <w:sz w:val="24"/>
        </w:rPr>
        <w:t>L2 based inter-cell mobility</w:t>
      </w:r>
      <w:bookmarkStart w:id="0" w:name="_GoBack"/>
      <w:bookmarkEnd w:id="0"/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D1555C">
        <w:rPr>
          <w:rFonts w:ascii="Arial" w:eastAsia="SimSun" w:hAnsi="Arial"/>
          <w:sz w:val="36"/>
        </w:rPr>
        <w:t>7</w:t>
      </w:r>
      <w:r w:rsidRPr="001A0906">
        <w:rPr>
          <w:rFonts w:ascii="Arial" w:eastAsia="SimSun" w:hAnsi="Arial"/>
          <w:sz w:val="36"/>
        </w:rPr>
        <w:t>3</w:t>
      </w: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Beginning of</w:t>
      </w:r>
      <w:r w:rsidRPr="001A0906">
        <w:rPr>
          <w:rFonts w:eastAsia="SimSun" w:hint="eastAsia"/>
          <w:i/>
          <w:lang w:eastAsia="ja-JP"/>
        </w:rPr>
        <w:t xml:space="preserve">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D1555C">
        <w:rPr>
          <w:rFonts w:eastAsia="SimSun"/>
          <w:i/>
          <w:lang w:eastAsia="ja-JP"/>
        </w:rPr>
        <w:t>7</w:t>
      </w:r>
      <w:r w:rsidRPr="001A0906">
        <w:rPr>
          <w:rFonts w:eastAsia="SimSun"/>
          <w:i/>
          <w:lang w:eastAsia="ja-JP"/>
        </w:rPr>
        <w:t>3</w:t>
      </w:r>
    </w:p>
    <w:p w:rsidR="00170F4D" w:rsidRPr="00EA5FA7" w:rsidRDefault="00170F4D" w:rsidP="00170F4D">
      <w:pPr>
        <w:pStyle w:val="3"/>
        <w:rPr>
          <w:lang w:eastAsia="zh-CN"/>
        </w:rPr>
      </w:pPr>
      <w:bookmarkStart w:id="1" w:name="_Toc20955791"/>
      <w:bookmarkStart w:id="2" w:name="_Toc29892885"/>
      <w:bookmarkStart w:id="3" w:name="_Toc36556822"/>
      <w:bookmarkStart w:id="4" w:name="_Toc45832208"/>
      <w:bookmarkStart w:id="5" w:name="_Toc51763388"/>
      <w:bookmarkStart w:id="6" w:name="_Toc64448551"/>
      <w:bookmarkStart w:id="7" w:name="_Toc66289210"/>
      <w:bookmarkStart w:id="8" w:name="_Toc74154323"/>
      <w:bookmarkStart w:id="9" w:name="_Toc81383067"/>
      <w:bookmarkStart w:id="10" w:name="_Toc88657700"/>
      <w:bookmarkStart w:id="11" w:name="_Toc97910612"/>
      <w:bookmarkStart w:id="12" w:name="_Toc99038251"/>
      <w:bookmarkStart w:id="13" w:name="_Toc99730512"/>
      <w:bookmarkStart w:id="14" w:name="_Toc105510631"/>
      <w:bookmarkStart w:id="15" w:name="_Toc105927163"/>
      <w:bookmarkStart w:id="16" w:name="_Toc106109703"/>
      <w:bookmarkStart w:id="17" w:name="_Toc113835140"/>
      <w:r w:rsidRPr="00EA5FA7">
        <w:t>8.3.5</w:t>
      </w:r>
      <w:r w:rsidRPr="00EA5FA7">
        <w:tab/>
        <w:t>UE Context Modification Required (</w:t>
      </w:r>
      <w:proofErr w:type="spellStart"/>
      <w:r w:rsidRPr="00EA5FA7">
        <w:t>gNB</w:t>
      </w:r>
      <w:proofErr w:type="spellEnd"/>
      <w:r w:rsidRPr="00EA5FA7">
        <w:t>-DU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170F4D" w:rsidRPr="00EA5FA7" w:rsidRDefault="00170F4D" w:rsidP="00170F4D">
      <w:pPr>
        <w:pStyle w:val="4"/>
        <w:rPr>
          <w:lang w:eastAsia="zh-CN"/>
        </w:rPr>
      </w:pPr>
      <w:bookmarkStart w:id="18" w:name="_Toc20955792"/>
      <w:bookmarkStart w:id="19" w:name="_Toc29892886"/>
      <w:bookmarkStart w:id="20" w:name="_Toc36556823"/>
      <w:bookmarkStart w:id="21" w:name="_Toc45832209"/>
      <w:bookmarkStart w:id="22" w:name="_Toc51763389"/>
      <w:bookmarkStart w:id="23" w:name="_Toc64448552"/>
      <w:bookmarkStart w:id="24" w:name="_Toc66289211"/>
      <w:bookmarkStart w:id="25" w:name="_Toc74154324"/>
      <w:bookmarkStart w:id="26" w:name="_Toc81383068"/>
      <w:bookmarkStart w:id="27" w:name="_Toc88657701"/>
      <w:bookmarkStart w:id="28" w:name="_Toc97910613"/>
      <w:bookmarkStart w:id="29" w:name="_Toc99038252"/>
      <w:bookmarkStart w:id="30" w:name="_Toc99730513"/>
      <w:bookmarkStart w:id="31" w:name="_Toc105510632"/>
      <w:bookmarkStart w:id="32" w:name="_Toc105927164"/>
      <w:bookmarkStart w:id="33" w:name="_Toc106109704"/>
      <w:bookmarkStart w:id="34" w:name="_Toc113835141"/>
      <w:r w:rsidRPr="00EA5FA7">
        <w:t>8.3.5.1</w:t>
      </w:r>
      <w:r w:rsidRPr="00EA5FA7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170F4D" w:rsidRPr="00EA5FA7" w:rsidRDefault="00170F4D" w:rsidP="00170F4D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 w:rsidRPr="000C310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170F4D" w:rsidRPr="00EA5FA7" w:rsidRDefault="00170F4D" w:rsidP="00170F4D">
      <w:pPr>
        <w:pStyle w:val="4"/>
      </w:pPr>
      <w:bookmarkStart w:id="35" w:name="_Toc20955793"/>
      <w:bookmarkStart w:id="36" w:name="_Toc29892887"/>
      <w:bookmarkStart w:id="37" w:name="_Toc36556824"/>
      <w:bookmarkStart w:id="38" w:name="_Toc45832210"/>
      <w:bookmarkStart w:id="39" w:name="_Toc51763390"/>
      <w:bookmarkStart w:id="40" w:name="_Toc64448553"/>
      <w:bookmarkStart w:id="41" w:name="_Toc66289212"/>
      <w:bookmarkStart w:id="42" w:name="_Toc74154325"/>
      <w:bookmarkStart w:id="43" w:name="_Toc81383069"/>
      <w:bookmarkStart w:id="44" w:name="_Toc88657702"/>
      <w:bookmarkStart w:id="45" w:name="_Toc97910614"/>
      <w:bookmarkStart w:id="46" w:name="_Toc99038253"/>
      <w:bookmarkStart w:id="47" w:name="_Toc99730514"/>
      <w:bookmarkStart w:id="48" w:name="_Toc105510633"/>
      <w:bookmarkStart w:id="49" w:name="_Toc105927165"/>
      <w:bookmarkStart w:id="50" w:name="_Toc106109705"/>
      <w:bookmarkStart w:id="51" w:name="_Toc113835142"/>
      <w:r w:rsidRPr="00EA5FA7">
        <w:t>8.3.5.2</w:t>
      </w:r>
      <w:r w:rsidRPr="00EA5FA7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170F4D" w:rsidRPr="00EA5FA7" w:rsidRDefault="00170F4D" w:rsidP="00170F4D">
      <w:pPr>
        <w:pStyle w:val="TH"/>
        <w:rPr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25B6FB05" wp14:editId="77C8A42A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F4D" w:rsidRPr="00EA5FA7" w:rsidRDefault="00170F4D" w:rsidP="00170F4D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170F4D" w:rsidRPr="00EA5FA7" w:rsidRDefault="00170F4D" w:rsidP="00170F4D">
      <w:pPr>
        <w:jc w:val="both"/>
        <w:rPr>
          <w:snapToGrid w:val="0"/>
        </w:rPr>
      </w:pPr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:rsidR="00170F4D" w:rsidRPr="00EA5FA7" w:rsidRDefault="00170F4D" w:rsidP="00170F4D">
      <w:r w:rsidRPr="00EA5FA7">
        <w:rPr>
          <w:snapToGrid w:val="0"/>
        </w:rPr>
        <w:t xml:space="preserve">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:rsidR="00170F4D" w:rsidRDefault="00170F4D" w:rsidP="00170F4D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:rsidR="00170F4D" w:rsidRPr="00EA5FA7" w:rsidRDefault="00170F4D" w:rsidP="00170F4D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proofErr w:type="spellStart"/>
      <w:r w:rsidRPr="00947439">
        <w:t>gNB</w:t>
      </w:r>
      <w:proofErr w:type="spellEnd"/>
      <w:r w:rsidRPr="00947439">
        <w:t xml:space="preserve">-CU and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:rsidR="00170F4D" w:rsidRPr="00064147" w:rsidRDefault="00170F4D" w:rsidP="00170F4D"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:rsidR="00170F4D" w:rsidRPr="00EA5FA7" w:rsidRDefault="00170F4D" w:rsidP="00170F4D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:rsidR="00170F4D" w:rsidRPr="00EA5FA7" w:rsidRDefault="00170F4D" w:rsidP="00170F4D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:rsidR="00170F4D" w:rsidRPr="00EA5FA7" w:rsidRDefault="00170F4D" w:rsidP="00170F4D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:rsidR="00170F4D" w:rsidRPr="00EA5FA7" w:rsidRDefault="00170F4D" w:rsidP="00170F4D"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170F4D" w:rsidRPr="00EA5FA7" w:rsidRDefault="00170F4D" w:rsidP="00170F4D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170F4D" w:rsidRDefault="00170F4D" w:rsidP="00170F4D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  <w:r w:rsidRPr="00D2592C">
        <w:t xml:space="preserve"> </w:t>
      </w:r>
    </w:p>
    <w:p w:rsidR="00170F4D" w:rsidRPr="00EA5FA7" w:rsidRDefault="00170F4D" w:rsidP="00170F4D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proofErr w:type="spellStart"/>
      <w:r>
        <w:t>gNB</w:t>
      </w:r>
      <w:proofErr w:type="spellEnd"/>
      <w:r>
        <w:t>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1C6FD2">
        <w:rPr>
          <w:lang w:eastAsia="ja-JP"/>
        </w:rPr>
        <w:t>.</w:t>
      </w:r>
    </w:p>
    <w:p w:rsidR="00170F4D" w:rsidRDefault="00170F4D" w:rsidP="00170F4D">
      <w:bookmarkStart w:id="52" w:name="_Toc20955794"/>
      <w:bookmarkStart w:id="53" w:name="_Toc29892888"/>
      <w:bookmarkStart w:id="54" w:name="_Toc36556825"/>
      <w:bookmarkStart w:id="55" w:name="_Toc45832211"/>
      <w:bookmarkStart w:id="56" w:name="_Toc51763391"/>
      <w:bookmarkStart w:id="57" w:name="_Toc64448554"/>
      <w:bookmarkStart w:id="58" w:name="_Toc66289213"/>
      <w:bookmarkStart w:id="59" w:name="_Toc74154326"/>
      <w:bookmarkStart w:id="60" w:name="_Toc81383070"/>
      <w:bookmarkStart w:id="61" w:name="_Toc88657703"/>
      <w:bookmarkStart w:id="62" w:name="_Toc97910615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:rsidR="00170F4D" w:rsidRDefault="00170F4D" w:rsidP="00170F4D">
      <w:pPr>
        <w:rPr>
          <w:ins w:id="63" w:author="LGE" w:date="2022-11-04T08:29:00Z"/>
          <w:rFonts w:eastAsia="Tahoma" w:cs="Arial"/>
          <w:lang w:eastAsia="zh-CN"/>
        </w:rPr>
      </w:pPr>
      <w:bookmarkStart w:id="64" w:name="_Toc99038254"/>
      <w:bookmarkStart w:id="65" w:name="_Toc99730515"/>
      <w:bookmarkStart w:id="66" w:name="_Toc105510634"/>
      <w:bookmarkStart w:id="67" w:name="_Toc105927166"/>
      <w:bookmarkStart w:id="68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containing for an MRB the </w:t>
      </w:r>
      <w:r w:rsidRPr="004A2990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</w:t>
      </w:r>
      <w:proofErr w:type="spellStart"/>
      <w:r>
        <w:t>gNB</w:t>
      </w:r>
      <w:proofErr w:type="spellEnd"/>
      <w:r>
        <w:t xml:space="preserve">-CU shall take the </w:t>
      </w:r>
      <w:r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>.</w:t>
      </w:r>
    </w:p>
    <w:p w:rsidR="009A0459" w:rsidRDefault="009A0459" w:rsidP="00170F4D">
      <w:pPr>
        <w:rPr>
          <w:rFonts w:eastAsia="Tahoma" w:cs="Arial"/>
          <w:lang w:eastAsia="zh-CN"/>
        </w:rPr>
      </w:pPr>
      <w:ins w:id="69" w:author="LGE" w:date="2022-11-04T08:29:00Z">
        <w:r>
          <w:rPr>
            <w:rFonts w:eastAsia="Tahoma" w:cs="Arial"/>
            <w:lang w:eastAsia="zh-CN"/>
          </w:rPr>
          <w:t xml:space="preserve">If the </w:t>
        </w:r>
        <w:r w:rsidRPr="004C1E72">
          <w:rPr>
            <w:rFonts w:eastAsia="Tahoma" w:cs="Arial"/>
            <w:i/>
            <w:lang w:eastAsia="zh-CN"/>
          </w:rPr>
          <w:t>L1/L2 Mobility Information</w:t>
        </w:r>
        <w:r>
          <w:rPr>
            <w:rFonts w:eastAsia="Tahoma" w:cs="Arial"/>
            <w:lang w:eastAsia="zh-CN"/>
          </w:rPr>
          <w:t xml:space="preserve"> IE is included in the UE CONTEXT MODIFICATION REQUIRED message, the </w:t>
        </w:r>
      </w:ins>
      <w:proofErr w:type="spellStart"/>
      <w:ins w:id="70" w:author="LGE" w:date="2022-11-04T08:30:00Z">
        <w:r>
          <w:rPr>
            <w:rFonts w:eastAsia="Tahoma" w:cs="Arial"/>
            <w:lang w:eastAsia="zh-CN"/>
          </w:rPr>
          <w:t>gNB</w:t>
        </w:r>
      </w:ins>
      <w:proofErr w:type="spellEnd"/>
      <w:ins w:id="71" w:author="LGE" w:date="2022-11-04T08:29:00Z">
        <w:r>
          <w:rPr>
            <w:rFonts w:eastAsia="Tahoma" w:cs="Arial"/>
            <w:lang w:eastAsia="zh-CN"/>
          </w:rPr>
          <w:t>-</w:t>
        </w:r>
      </w:ins>
      <w:ins w:id="72" w:author="LGE" w:date="2022-11-04T08:33:00Z">
        <w:r w:rsidR="00051C19">
          <w:rPr>
            <w:rFonts w:eastAsia="Tahoma" w:cs="Arial"/>
            <w:lang w:eastAsia="zh-CN"/>
          </w:rPr>
          <w:t>C</w:t>
        </w:r>
      </w:ins>
      <w:ins w:id="73" w:author="LGE" w:date="2022-11-04T08:30:00Z">
        <w:r>
          <w:rPr>
            <w:rFonts w:eastAsia="Tahoma" w:cs="Arial"/>
            <w:lang w:eastAsia="zh-CN"/>
          </w:rPr>
          <w:t xml:space="preserve">U shall </w:t>
        </w:r>
      </w:ins>
      <w:ins w:id="74" w:author="LGE" w:date="2022-11-04T08:36:00Z">
        <w:r w:rsidR="00051C19">
          <w:rPr>
            <w:rFonts w:eastAsia="Tahoma" w:cs="Arial"/>
            <w:lang w:eastAsia="zh-CN"/>
          </w:rPr>
          <w:t>decide</w:t>
        </w:r>
      </w:ins>
      <w:ins w:id="75" w:author="LGE" w:date="2022-11-04T08:37:00Z">
        <w:r w:rsidR="00051C19">
          <w:rPr>
            <w:rFonts w:eastAsia="Tahoma" w:cs="Arial"/>
            <w:lang w:eastAsia="zh-CN"/>
          </w:rPr>
          <w:t xml:space="preserve"> if the received cells </w:t>
        </w:r>
      </w:ins>
      <w:ins w:id="76" w:author="LGE" w:date="2022-11-04T08:38:00Z">
        <w:r w:rsidR="00051C19">
          <w:rPr>
            <w:rFonts w:eastAsia="Tahoma" w:cs="Arial"/>
            <w:lang w:eastAsia="zh-CN"/>
          </w:rPr>
          <w:t>are</w:t>
        </w:r>
      </w:ins>
      <w:ins w:id="77" w:author="LGE" w:date="2022-11-04T08:37:00Z">
        <w:r w:rsidR="00051C19">
          <w:rPr>
            <w:rFonts w:eastAsia="Tahoma" w:cs="Arial"/>
            <w:lang w:eastAsia="zh-CN"/>
          </w:rPr>
          <w:t xml:space="preserve"> </w:t>
        </w:r>
      </w:ins>
      <w:ins w:id="78" w:author="LGE" w:date="2022-11-04T08:38:00Z">
        <w:r w:rsidR="00051C19">
          <w:rPr>
            <w:rFonts w:eastAsia="Tahoma" w:cs="Arial"/>
            <w:lang w:eastAsia="zh-CN"/>
          </w:rPr>
          <w:t>modified</w:t>
        </w:r>
      </w:ins>
      <w:ins w:id="79" w:author="LGE" w:date="2022-11-04T08:37:00Z">
        <w:r w:rsidR="00051C19">
          <w:rPr>
            <w:rFonts w:eastAsia="Tahoma" w:cs="Arial"/>
            <w:lang w:eastAsia="zh-CN"/>
          </w:rPr>
          <w:t xml:space="preserve"> or not</w:t>
        </w:r>
      </w:ins>
      <w:ins w:id="80" w:author="LGE" w:date="2022-11-04T08:39:00Z">
        <w:r w:rsidR="00051C19">
          <w:rPr>
            <w:rFonts w:eastAsia="Tahoma" w:cs="Arial"/>
            <w:lang w:eastAsia="zh-CN"/>
          </w:rPr>
          <w:t xml:space="preserve">. Then, </w:t>
        </w:r>
      </w:ins>
      <w:ins w:id="81" w:author="LGE" w:date="2022-11-04T08:40:00Z">
        <w:r w:rsidR="00051C19">
          <w:rPr>
            <w:rFonts w:eastAsia="Tahoma" w:cs="Arial"/>
            <w:lang w:eastAsia="zh-CN"/>
          </w:rPr>
          <w:t xml:space="preserve">the </w:t>
        </w:r>
        <w:proofErr w:type="spellStart"/>
        <w:r w:rsidR="00051C19">
          <w:rPr>
            <w:rFonts w:eastAsia="Tahoma" w:cs="Arial"/>
            <w:lang w:eastAsia="zh-CN"/>
          </w:rPr>
          <w:t>gNB</w:t>
        </w:r>
        <w:proofErr w:type="spellEnd"/>
        <w:r w:rsidR="00051C19">
          <w:rPr>
            <w:rFonts w:eastAsia="Tahoma" w:cs="Arial"/>
            <w:lang w:eastAsia="zh-CN"/>
          </w:rPr>
          <w:t xml:space="preserve">-CU shall send the </w:t>
        </w:r>
      </w:ins>
      <w:ins w:id="82" w:author="LGE" w:date="2022-11-04T08:48:00Z">
        <w:r w:rsidR="004C1E72" w:rsidRPr="004C1E72">
          <w:rPr>
            <w:rFonts w:eastAsia="Tahoma" w:cs="Arial"/>
            <w:i/>
            <w:lang w:eastAsia="zh-CN"/>
          </w:rPr>
          <w:t xml:space="preserve">L1/L2 Mobility Confirmed </w:t>
        </w:r>
        <w:proofErr w:type="gramStart"/>
        <w:r w:rsidR="004C1E72" w:rsidRPr="004C1E72">
          <w:rPr>
            <w:rFonts w:eastAsia="Tahoma" w:cs="Arial"/>
            <w:i/>
            <w:lang w:eastAsia="zh-CN"/>
          </w:rPr>
          <w:t>To</w:t>
        </w:r>
        <w:proofErr w:type="gramEnd"/>
        <w:r w:rsidR="004C1E72" w:rsidRPr="004C1E72">
          <w:rPr>
            <w:rFonts w:eastAsia="Tahoma" w:cs="Arial"/>
            <w:i/>
            <w:lang w:eastAsia="zh-CN"/>
          </w:rPr>
          <w:t xml:space="preserve"> Be Modified List</w:t>
        </w:r>
        <w:r w:rsidR="004C1E72">
          <w:rPr>
            <w:rFonts w:eastAsia="Tahoma" w:cs="Arial"/>
            <w:lang w:eastAsia="zh-CN"/>
          </w:rPr>
          <w:t xml:space="preserve"> IE </w:t>
        </w:r>
      </w:ins>
      <w:ins w:id="83" w:author="LGE" w:date="2022-11-04T08:49:00Z">
        <w:r w:rsidR="004C1E72">
          <w:rPr>
            <w:rFonts w:eastAsia="Tahoma" w:cs="Arial"/>
            <w:lang w:eastAsia="zh-CN"/>
          </w:rPr>
          <w:t xml:space="preserve">that is </w:t>
        </w:r>
      </w:ins>
      <w:ins w:id="84" w:author="LGE" w:date="2022-11-04T08:48:00Z">
        <w:r w:rsidR="004C1E72">
          <w:rPr>
            <w:rFonts w:eastAsia="Tahoma" w:cs="Arial"/>
            <w:lang w:eastAsia="zh-CN"/>
          </w:rPr>
          <w:t xml:space="preserve">included in the UE CONTEXT MODIFICATION CONFIRM message to the </w:t>
        </w:r>
        <w:proofErr w:type="spellStart"/>
        <w:r w:rsidR="004C1E72">
          <w:rPr>
            <w:rFonts w:eastAsia="Tahoma" w:cs="Arial"/>
            <w:lang w:eastAsia="zh-CN"/>
          </w:rPr>
          <w:t>gNB</w:t>
        </w:r>
        <w:proofErr w:type="spellEnd"/>
        <w:r w:rsidR="004C1E72">
          <w:rPr>
            <w:rFonts w:eastAsia="Tahoma" w:cs="Arial"/>
            <w:lang w:eastAsia="zh-CN"/>
          </w:rPr>
          <w:t>-DU</w:t>
        </w:r>
      </w:ins>
      <w:ins w:id="85" w:author="LGE" w:date="2022-11-04T08:49:00Z">
        <w:r w:rsidR="004C1E72">
          <w:rPr>
            <w:rFonts w:eastAsia="Tahoma" w:cs="Arial"/>
            <w:lang w:eastAsia="zh-CN"/>
          </w:rPr>
          <w:t>.</w:t>
        </w:r>
      </w:ins>
    </w:p>
    <w:p w:rsidR="00170F4D" w:rsidRPr="00DA11D0" w:rsidRDefault="00170F4D" w:rsidP="00170F4D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:rsidR="00170F4D" w:rsidRPr="00DA11D0" w:rsidRDefault="00170F4D" w:rsidP="00170F4D">
      <w:r>
        <w:lastRenderedPageBreak/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</w:t>
      </w:r>
      <w:proofErr w:type="spellStart"/>
      <w:r>
        <w:rPr>
          <w:rFonts w:eastAsia="Tahoma" w:cs="Arial"/>
          <w:lang w:eastAsia="zh-CN"/>
        </w:rPr>
        <w:t>gNB</w:t>
      </w:r>
      <w:proofErr w:type="spellEnd"/>
      <w:r>
        <w:rPr>
          <w:rFonts w:eastAsia="Tahoma" w:cs="Arial"/>
          <w:lang w:eastAsia="zh-CN"/>
        </w:rPr>
        <w:t xml:space="preserve">-DU shall, if supported, trigger the Multicast Distribution Setup procedure to setup requested </w:t>
      </w:r>
      <w:r>
        <w:t>F1-U resources, if applicable</w:t>
      </w:r>
      <w:r w:rsidRPr="00DA11D0">
        <w:t>.</w:t>
      </w:r>
    </w:p>
    <w:p w:rsidR="00170F4D" w:rsidRPr="00EA5FA7" w:rsidRDefault="00170F4D" w:rsidP="00170F4D">
      <w:pPr>
        <w:pStyle w:val="4"/>
      </w:pPr>
      <w:bookmarkStart w:id="86" w:name="_Toc113835143"/>
      <w:r w:rsidRPr="00EA5FA7">
        <w:t>8.3.5.2A</w:t>
      </w:r>
      <w:r w:rsidRPr="00EA5FA7">
        <w:tab/>
        <w:t>Unsuccessful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4"/>
      <w:bookmarkEnd w:id="65"/>
      <w:bookmarkEnd w:id="66"/>
      <w:bookmarkEnd w:id="67"/>
      <w:bookmarkEnd w:id="68"/>
      <w:bookmarkEnd w:id="86"/>
    </w:p>
    <w:p w:rsidR="00170F4D" w:rsidRPr="00EA5FA7" w:rsidRDefault="00170F4D" w:rsidP="00170F4D">
      <w:pPr>
        <w:pStyle w:val="TF"/>
      </w:pPr>
      <w:r w:rsidRPr="00EA5FA7">
        <w:object w:dxaOrig="5448" w:dyaOrig="2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35pt;height:128.95pt" o:ole="">
            <v:imagedata r:id="rId10" o:title=""/>
          </v:shape>
          <o:OLEObject Type="Embed" ProgID="Word.Picture.8" ShapeID="_x0000_i1025" DrawAspect="Content" ObjectID="_1729065965" r:id="rId11"/>
        </w:object>
      </w:r>
    </w:p>
    <w:p w:rsidR="00170F4D" w:rsidRPr="00EA5FA7" w:rsidRDefault="00170F4D" w:rsidP="00170F4D">
      <w:pPr>
        <w:pStyle w:val="TF"/>
      </w:pPr>
      <w:r w:rsidRPr="00EA5FA7">
        <w:t>Figure 8.3.5.2A-1: UE Context Modification Required procedure. Unsuccessful operation.</w:t>
      </w:r>
    </w:p>
    <w:p w:rsidR="00170F4D" w:rsidRPr="00EA5FA7" w:rsidRDefault="00170F4D" w:rsidP="00170F4D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:rsidR="00170F4D" w:rsidRPr="00EA5FA7" w:rsidRDefault="00170F4D" w:rsidP="00170F4D">
      <w:pPr>
        <w:pStyle w:val="4"/>
      </w:pPr>
      <w:bookmarkStart w:id="87" w:name="_Toc20955795"/>
      <w:bookmarkStart w:id="88" w:name="_Toc29892889"/>
      <w:bookmarkStart w:id="89" w:name="_Toc36556826"/>
      <w:bookmarkStart w:id="90" w:name="_Toc45832212"/>
      <w:bookmarkStart w:id="91" w:name="_Toc51763392"/>
      <w:bookmarkStart w:id="92" w:name="_Toc64448555"/>
      <w:bookmarkStart w:id="93" w:name="_Toc66289214"/>
      <w:bookmarkStart w:id="94" w:name="_Toc74154327"/>
      <w:bookmarkStart w:id="95" w:name="_Toc81383071"/>
      <w:bookmarkStart w:id="96" w:name="_Toc88657704"/>
      <w:bookmarkStart w:id="97" w:name="_Toc97910616"/>
      <w:bookmarkStart w:id="98" w:name="_Toc99038255"/>
      <w:bookmarkStart w:id="99" w:name="_Toc99730516"/>
      <w:bookmarkStart w:id="100" w:name="_Toc105510635"/>
      <w:bookmarkStart w:id="101" w:name="_Toc105927167"/>
      <w:bookmarkStart w:id="102" w:name="_Toc106109707"/>
      <w:bookmarkStart w:id="103" w:name="_Toc113835144"/>
      <w:r w:rsidRPr="00EA5FA7">
        <w:t>8.3.5.3</w:t>
      </w:r>
      <w:r w:rsidRPr="00EA5FA7">
        <w:tab/>
        <w:t>Abnormal Conditions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771F2F" w:rsidRPr="00771F2F" w:rsidRDefault="00170F4D" w:rsidP="00170F4D">
      <w:pPr>
        <w:rPr>
          <w:rFonts w:eastAsia="Yu Mincho"/>
        </w:rPr>
      </w:pPr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:rsidR="00771F2F" w:rsidRDefault="00771F2F" w:rsidP="007A7E6C">
      <w:pPr>
        <w:rPr>
          <w:rFonts w:eastAsia="Yu Mincho"/>
        </w:rPr>
      </w:pPr>
    </w:p>
    <w:p w:rsidR="007923DC" w:rsidRPr="00B57D76" w:rsidRDefault="007923DC" w:rsidP="00792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D1555C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:rsidR="00170F4D" w:rsidRPr="00EA5FA7" w:rsidRDefault="00170F4D" w:rsidP="00170F4D">
      <w:pPr>
        <w:pStyle w:val="4"/>
      </w:pPr>
      <w:bookmarkStart w:id="104" w:name="_Toc20955882"/>
      <w:bookmarkStart w:id="105" w:name="_Toc29892994"/>
      <w:bookmarkStart w:id="106" w:name="_Toc36556931"/>
      <w:bookmarkStart w:id="107" w:name="_Toc45832362"/>
      <w:bookmarkStart w:id="108" w:name="_Toc51763615"/>
      <w:bookmarkStart w:id="109" w:name="_Toc64448781"/>
      <w:bookmarkStart w:id="110" w:name="_Toc66289440"/>
      <w:bookmarkStart w:id="111" w:name="_Toc74154553"/>
      <w:bookmarkStart w:id="112" w:name="_Toc81383297"/>
      <w:bookmarkStart w:id="113" w:name="_Toc88657930"/>
      <w:bookmarkStart w:id="114" w:name="_Toc97910842"/>
      <w:bookmarkStart w:id="115" w:name="_Toc99038562"/>
      <w:bookmarkStart w:id="116" w:name="_Toc99730825"/>
      <w:bookmarkStart w:id="117" w:name="_Toc105510954"/>
      <w:bookmarkStart w:id="118" w:name="_Toc105927486"/>
      <w:bookmarkStart w:id="119" w:name="_Toc106110026"/>
      <w:bookmarkStart w:id="120" w:name="_Toc113835463"/>
      <w:r w:rsidRPr="00EA5FA7">
        <w:t>9.2.2.10</w:t>
      </w:r>
      <w:r w:rsidRPr="00EA5FA7">
        <w:tab/>
        <w:t>UE CONTEXT MODIFICATION REQUIRED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170F4D" w:rsidRPr="00EA5FA7" w:rsidRDefault="00170F4D" w:rsidP="00170F4D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:rsidR="00170F4D" w:rsidRPr="00EA5FA7" w:rsidRDefault="00170F4D" w:rsidP="00170F4D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70F4D" w:rsidRPr="00EA5FA7" w:rsidTr="009A0459">
        <w:trPr>
          <w:tblHeader/>
        </w:trPr>
        <w:tc>
          <w:tcPr>
            <w:tcW w:w="2394" w:type="dxa"/>
          </w:tcPr>
          <w:p w:rsidR="00170F4D" w:rsidRPr="00EA5FA7" w:rsidRDefault="00170F4D" w:rsidP="009A0459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H"/>
            </w:pPr>
            <w:r w:rsidRPr="00EA5FA7">
              <w:t>Assigned Criticality</w:t>
            </w:r>
          </w:p>
        </w:tc>
      </w:tr>
      <w:tr w:rsidR="00170F4D" w:rsidRPr="00EA5FA7" w:rsidTr="009A0459">
        <w:tc>
          <w:tcPr>
            <w:tcW w:w="2394" w:type="dxa"/>
          </w:tcPr>
          <w:p w:rsidR="00170F4D" w:rsidRPr="00EA5FA7" w:rsidRDefault="00170F4D" w:rsidP="009A0459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</w:pPr>
            <w:r w:rsidRPr="00EA5FA7">
              <w:t>reject</w:t>
            </w:r>
          </w:p>
        </w:tc>
      </w:tr>
      <w:tr w:rsidR="00170F4D" w:rsidRPr="00EA5FA7" w:rsidTr="009A0459">
        <w:tc>
          <w:tcPr>
            <w:tcW w:w="2394" w:type="dxa"/>
          </w:tcPr>
          <w:p w:rsidR="00170F4D" w:rsidRPr="00EA5FA7" w:rsidRDefault="00170F4D" w:rsidP="009A0459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바탕"/>
                <w:bCs/>
              </w:rPr>
              <w:t>gNB</w:t>
            </w:r>
            <w:proofErr w:type="spellEnd"/>
            <w:r w:rsidRPr="00EA5FA7">
              <w:rPr>
                <w:rFonts w:eastAsia="바탕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</w:pPr>
            <w:r w:rsidRPr="00EA5FA7">
              <w:t>reject</w:t>
            </w:r>
          </w:p>
        </w:tc>
      </w:tr>
      <w:tr w:rsidR="00170F4D" w:rsidRPr="00EA5FA7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9A1425" w:rsidRDefault="00170F4D" w:rsidP="009A0459">
            <w:pPr>
              <w:pStyle w:val="TAL"/>
              <w:rPr>
                <w:rFonts w:eastAsia="바탕"/>
              </w:rPr>
            </w:pPr>
            <w:proofErr w:type="spellStart"/>
            <w:r w:rsidRPr="009A1425">
              <w:rPr>
                <w:rFonts w:eastAsia="바탕"/>
              </w:rPr>
              <w:t>gNB</w:t>
            </w:r>
            <w:proofErr w:type="spellEnd"/>
            <w:r w:rsidRPr="009A1425">
              <w:rPr>
                <w:rFonts w:eastAsia="바탕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</w:pPr>
            <w:r w:rsidRPr="00EA5FA7">
              <w:t>reject</w:t>
            </w:r>
          </w:p>
        </w:tc>
      </w:tr>
      <w:tr w:rsidR="00170F4D" w:rsidRPr="00EA5FA7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 </w:t>
            </w:r>
            <w:r w:rsidRPr="00EA5FA7">
              <w:t xml:space="preserve">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9.2.117 of TS 36.423 [9] for EN-DC case or </w:t>
            </w:r>
            <w:r w:rsidRPr="00EA5FA7">
              <w:rPr>
                <w:rFonts w:eastAsia="바탕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</w:pPr>
            <w:r w:rsidRPr="00EA5FA7">
              <w:t>ignore</w:t>
            </w:r>
          </w:p>
        </w:tc>
      </w:tr>
      <w:tr w:rsidR="00170F4D" w:rsidRPr="00EA5FA7" w:rsidTr="009A0459">
        <w:tc>
          <w:tcPr>
            <w:tcW w:w="2394" w:type="dxa"/>
          </w:tcPr>
          <w:p w:rsidR="00170F4D" w:rsidRPr="00EA5FA7" w:rsidRDefault="00170F4D" w:rsidP="009A0459">
            <w:pPr>
              <w:pStyle w:val="TAL"/>
              <w:rPr>
                <w:rFonts w:eastAsia="바탕" w:cs="Arial"/>
                <w:bCs/>
              </w:rPr>
            </w:pPr>
            <w:r w:rsidRPr="00EA5FA7">
              <w:rPr>
                <w:rFonts w:eastAsia="바탕" w:cs="Arial"/>
                <w:bCs/>
              </w:rPr>
              <w:t xml:space="preserve">DU </w:t>
            </w:r>
            <w:proofErr w:type="gramStart"/>
            <w:r w:rsidRPr="00EA5FA7">
              <w:rPr>
                <w:rFonts w:eastAsia="바탕" w:cs="Arial"/>
                <w:bCs/>
              </w:rPr>
              <w:t>To</w:t>
            </w:r>
            <w:proofErr w:type="gramEnd"/>
            <w:r w:rsidRPr="00EA5FA7">
              <w:rPr>
                <w:rFonts w:eastAsia="바탕" w:cs="Arial"/>
                <w:bCs/>
              </w:rPr>
              <w:t xml:space="preserve"> CU RRC Information</w:t>
            </w:r>
          </w:p>
          <w:p w:rsidR="00170F4D" w:rsidRPr="00EA5FA7" w:rsidRDefault="00170F4D" w:rsidP="009A0459">
            <w:pPr>
              <w:pStyle w:val="TAL"/>
              <w:rPr>
                <w:rFonts w:eastAsia="바탕" w:cs="Arial"/>
                <w:bCs/>
              </w:rPr>
            </w:pP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70F4D" w:rsidRPr="00EA5FA7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rPr>
                <w:rFonts w:eastAsia="바탕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70F4D" w:rsidRPr="00EA5FA7" w:rsidTr="009A0459">
        <w:trPr>
          <w:trHeight w:val="138"/>
        </w:trPr>
        <w:tc>
          <w:tcPr>
            <w:tcW w:w="2394" w:type="dxa"/>
          </w:tcPr>
          <w:p w:rsidR="00170F4D" w:rsidRPr="006B4CD2" w:rsidRDefault="00170F4D" w:rsidP="009A0459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&gt;DRB Required to Be Modified Item IEs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70F4D" w:rsidRPr="00EA5FA7" w:rsidTr="009A0459">
        <w:tc>
          <w:tcPr>
            <w:tcW w:w="2394" w:type="dxa"/>
          </w:tcPr>
          <w:p w:rsidR="00170F4D" w:rsidRPr="00EA5FA7" w:rsidRDefault="00170F4D" w:rsidP="009A0459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</w:p>
        </w:tc>
      </w:tr>
      <w:tr w:rsidR="00170F4D" w:rsidRPr="00EA5FA7" w:rsidTr="009A0459">
        <w:tc>
          <w:tcPr>
            <w:tcW w:w="2394" w:type="dxa"/>
          </w:tcPr>
          <w:p w:rsidR="00170F4D" w:rsidRPr="006B4CD2" w:rsidRDefault="00170F4D" w:rsidP="009A0459">
            <w:pPr>
              <w:pStyle w:val="TAL"/>
              <w:ind w:left="198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</w:p>
        </w:tc>
      </w:tr>
      <w:tr w:rsidR="00170F4D" w:rsidRPr="00EA5FA7" w:rsidTr="009A0459">
        <w:tc>
          <w:tcPr>
            <w:tcW w:w="2394" w:type="dxa"/>
          </w:tcPr>
          <w:p w:rsidR="00170F4D" w:rsidRPr="006B4CD2" w:rsidRDefault="00170F4D" w:rsidP="009A0459">
            <w:pPr>
              <w:pStyle w:val="TAL"/>
              <w:ind w:left="300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</w:p>
        </w:tc>
      </w:tr>
      <w:tr w:rsidR="00170F4D" w:rsidRPr="00EA5FA7" w:rsidTr="009A0459">
        <w:tc>
          <w:tcPr>
            <w:tcW w:w="2394" w:type="dxa"/>
          </w:tcPr>
          <w:p w:rsidR="00170F4D" w:rsidRPr="00EA5FA7" w:rsidRDefault="00170F4D" w:rsidP="009A0459">
            <w:pPr>
              <w:pStyle w:val="TAL"/>
              <w:ind w:left="403"/>
            </w:pPr>
            <w:r w:rsidRPr="00EA5FA7">
              <w:t>&gt;&gt;&gt;&gt;DL UP TNL Information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</w:p>
        </w:tc>
      </w:tr>
      <w:tr w:rsidR="00170F4D" w:rsidRPr="00EA5FA7" w:rsidTr="009A0459">
        <w:tc>
          <w:tcPr>
            <w:tcW w:w="2394" w:type="dxa"/>
          </w:tcPr>
          <w:p w:rsidR="00170F4D" w:rsidRPr="00EA5FA7" w:rsidRDefault="00170F4D" w:rsidP="009A0459">
            <w:pPr>
              <w:pStyle w:val="TAL"/>
              <w:ind w:left="198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170F4D" w:rsidRPr="00EA5FA7" w:rsidTr="009A0459">
        <w:tc>
          <w:tcPr>
            <w:tcW w:w="2394" w:type="dxa"/>
          </w:tcPr>
          <w:p w:rsidR="00170F4D" w:rsidRPr="006B4CD2" w:rsidRDefault="00170F4D" w:rsidP="009A0459">
            <w:pPr>
              <w:pStyle w:val="TAL"/>
              <w:ind w:left="198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</w:t>
            </w:r>
            <w:r w:rsidRPr="006B4CD2">
              <w:rPr>
                <w:b/>
                <w:bCs/>
              </w:rPr>
              <w:t>Additional PDCP Duplication TNL List</w:t>
            </w:r>
            <w:r w:rsidRPr="006B4CD2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</w:pPr>
            <w:r w:rsidRPr="00EA5FA7">
              <w:t>ignore</w:t>
            </w:r>
          </w:p>
        </w:tc>
      </w:tr>
      <w:tr w:rsidR="00170F4D" w:rsidRPr="00EA5FA7" w:rsidTr="009A0459">
        <w:tc>
          <w:tcPr>
            <w:tcW w:w="2394" w:type="dxa"/>
          </w:tcPr>
          <w:p w:rsidR="00170F4D" w:rsidRPr="006B4CD2" w:rsidRDefault="00170F4D" w:rsidP="009A0459">
            <w:pPr>
              <w:pStyle w:val="TAL"/>
              <w:ind w:left="300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 w:rsidRPr="00A423D1">
              <w:rPr>
                <w:rFonts w:cs="Arial"/>
                <w:i/>
              </w:rPr>
              <w:t xml:space="preserve"> &lt;</w:t>
            </w:r>
            <w:proofErr w:type="spellStart"/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</w:pPr>
            <w:r w:rsidRPr="00EA5FA7">
              <w:t>ignore</w:t>
            </w:r>
          </w:p>
        </w:tc>
      </w:tr>
      <w:tr w:rsidR="00170F4D" w:rsidRPr="00EA5FA7" w:rsidTr="009A0459">
        <w:tc>
          <w:tcPr>
            <w:tcW w:w="2394" w:type="dxa"/>
          </w:tcPr>
          <w:p w:rsidR="00170F4D" w:rsidRPr="00EA5FA7" w:rsidRDefault="00170F4D" w:rsidP="009A0459">
            <w:pPr>
              <w:pStyle w:val="TAL"/>
              <w:ind w:left="403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:rsidR="00170F4D" w:rsidRPr="00A423D1" w:rsidRDefault="00170F4D" w:rsidP="009A0459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:rsidR="00170F4D" w:rsidRPr="00EA5FA7" w:rsidRDefault="00170F4D" w:rsidP="009A0459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  <w:noProof/>
                <w:lang w:eastAsia="ja-JP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DL PDUs.</w:t>
            </w: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</w:pPr>
          </w:p>
        </w:tc>
      </w:tr>
      <w:tr w:rsidR="00170F4D" w:rsidRPr="00EA5FA7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rPr>
                <w:rFonts w:eastAsia="바탕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</w:pPr>
            <w:r w:rsidRPr="00EA5FA7">
              <w:t>reject</w:t>
            </w:r>
          </w:p>
        </w:tc>
      </w:tr>
      <w:tr w:rsidR="00170F4D" w:rsidRPr="00EA5FA7" w:rsidTr="009A0459">
        <w:trPr>
          <w:trHeight w:val="138"/>
        </w:trPr>
        <w:tc>
          <w:tcPr>
            <w:tcW w:w="2394" w:type="dxa"/>
          </w:tcPr>
          <w:p w:rsidR="00170F4D" w:rsidRPr="006B4CD2" w:rsidRDefault="00170F4D" w:rsidP="009A0459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&gt;SRB Required to be Released List Item IEs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</w:pPr>
            <w:r w:rsidRPr="00EA5FA7">
              <w:t>reject</w:t>
            </w:r>
          </w:p>
        </w:tc>
      </w:tr>
      <w:tr w:rsidR="00170F4D" w:rsidRPr="00EA5FA7" w:rsidTr="009A0459">
        <w:tc>
          <w:tcPr>
            <w:tcW w:w="2394" w:type="dxa"/>
          </w:tcPr>
          <w:p w:rsidR="00170F4D" w:rsidRPr="00EA5FA7" w:rsidRDefault="00170F4D" w:rsidP="009A0459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</w:pPr>
          </w:p>
        </w:tc>
      </w:tr>
      <w:tr w:rsidR="00170F4D" w:rsidRPr="00EA5FA7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rPr>
                <w:rFonts w:eastAsia="바탕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</w:pPr>
            <w:r w:rsidRPr="00EA5FA7">
              <w:t>reject</w:t>
            </w:r>
          </w:p>
        </w:tc>
      </w:tr>
      <w:tr w:rsidR="00170F4D" w:rsidRPr="00EA5FA7" w:rsidTr="009A0459">
        <w:trPr>
          <w:trHeight w:val="138"/>
        </w:trPr>
        <w:tc>
          <w:tcPr>
            <w:tcW w:w="2394" w:type="dxa"/>
          </w:tcPr>
          <w:p w:rsidR="00170F4D" w:rsidRPr="006B4CD2" w:rsidRDefault="00170F4D" w:rsidP="009A0459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</w:pPr>
            <w:r w:rsidRPr="00EA5FA7">
              <w:t>reject</w:t>
            </w:r>
          </w:p>
        </w:tc>
      </w:tr>
      <w:tr w:rsidR="00170F4D" w:rsidRPr="00EA5FA7" w:rsidTr="009A0459">
        <w:tc>
          <w:tcPr>
            <w:tcW w:w="2394" w:type="dxa"/>
          </w:tcPr>
          <w:p w:rsidR="00170F4D" w:rsidRPr="00EA5FA7" w:rsidRDefault="00170F4D" w:rsidP="009A0459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</w:pPr>
          </w:p>
        </w:tc>
      </w:tr>
      <w:tr w:rsidR="00170F4D" w:rsidRPr="00EA5FA7" w:rsidTr="009A0459">
        <w:tc>
          <w:tcPr>
            <w:tcW w:w="2394" w:type="dxa"/>
          </w:tcPr>
          <w:p w:rsidR="00170F4D" w:rsidRPr="00EA5FA7" w:rsidRDefault="00170F4D" w:rsidP="009A0459">
            <w:pPr>
              <w:pStyle w:val="TAL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170F4D" w:rsidRPr="00EA5FA7" w:rsidTr="009A0459">
        <w:tc>
          <w:tcPr>
            <w:tcW w:w="2394" w:type="dxa"/>
          </w:tcPr>
          <w:p w:rsidR="00170F4D" w:rsidRPr="006B4CD2" w:rsidRDefault="00170F4D" w:rsidP="009A0459">
            <w:pPr>
              <w:pStyle w:val="TAL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170F4D" w:rsidRPr="00EA5FA7" w:rsidTr="009A0459">
        <w:tc>
          <w:tcPr>
            <w:tcW w:w="2394" w:type="dxa"/>
          </w:tcPr>
          <w:p w:rsidR="00170F4D" w:rsidRPr="006B4CD2" w:rsidRDefault="00170F4D" w:rsidP="009A0459">
            <w:pPr>
              <w:pStyle w:val="TAL"/>
              <w:ind w:left="102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b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170F4D" w:rsidRPr="00EA5FA7" w:rsidTr="009A0459">
        <w:tc>
          <w:tcPr>
            <w:tcW w:w="2394" w:type="dxa"/>
          </w:tcPr>
          <w:p w:rsidR="00170F4D" w:rsidRPr="00EA5FA7" w:rsidRDefault="00170F4D" w:rsidP="009A0459">
            <w:pPr>
              <w:pStyle w:val="TAL"/>
              <w:ind w:left="198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:rsidR="00170F4D" w:rsidRPr="00EA5FA7" w:rsidRDefault="00170F4D" w:rsidP="009A0459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:rsidR="00170F4D" w:rsidRPr="00EA5FA7" w:rsidRDefault="00170F4D" w:rsidP="009A0459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 xml:space="preserve">DRB </w:t>
            </w:r>
            <w:r w:rsidRPr="006B4CD2">
              <w:rPr>
                <w:b/>
                <w:bCs/>
                <w:lang w:val="en-US" w:eastAsia="zh-CN"/>
              </w:rPr>
              <w:t>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 Required to be Release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D85BB1" w:rsidRDefault="00170F4D" w:rsidP="009A0459">
            <w:pPr>
              <w:pStyle w:val="TAL"/>
              <w:ind w:left="102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:rsidR="00170F4D" w:rsidRDefault="00170F4D" w:rsidP="009A0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2F0C5B" w:rsidRDefault="00170F4D" w:rsidP="009A0459">
            <w:pPr>
              <w:pStyle w:val="TAL"/>
              <w:ind w:left="198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2F0C5B" w:rsidRDefault="00170F4D" w:rsidP="009A0459">
            <w:pPr>
              <w:pStyle w:val="TAL"/>
              <w:ind w:left="198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2F0C5B" w:rsidRDefault="00170F4D" w:rsidP="009A0459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2F0C5B" w:rsidRDefault="00170F4D" w:rsidP="009A0459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2F0C5B" w:rsidRDefault="00170F4D" w:rsidP="009A0459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2F0C5B" w:rsidRDefault="00170F4D" w:rsidP="009A0459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A381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lastRenderedPageBreak/>
              <w:t>UE Multicast MRB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D2550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ind w:left="102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D2550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ind w:left="198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D25507" w:rsidRDefault="00170F4D" w:rsidP="009A0459">
            <w:pPr>
              <w:pStyle w:val="TAL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ind w:left="198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D25507" w:rsidRDefault="00170F4D" w:rsidP="009A0459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C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ifMRBTypeReconf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:rsidR="00170F4D" w:rsidRPr="00D25507" w:rsidRDefault="00170F4D" w:rsidP="009A0459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D2550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6B4CD2" w:rsidRDefault="00170F4D" w:rsidP="009A0459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D2550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170F4D" w:rsidRPr="00CB2761" w:rsidTr="009A04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D2550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C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5F04CC" w:rsidRDefault="00170F4D" w:rsidP="009A0459">
            <w:pPr>
              <w:pStyle w:val="TAC"/>
              <w:rPr>
                <w:szCs w:val="18"/>
                <w:lang w:eastAsia="ja-JP"/>
              </w:rPr>
            </w:pPr>
          </w:p>
        </w:tc>
      </w:tr>
      <w:tr w:rsidR="009A0459" w:rsidRPr="005F04CC" w:rsidTr="009A0459">
        <w:trPr>
          <w:ins w:id="121" w:author="LGE" w:date="2022-11-04T08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6B4CD2" w:rsidRDefault="009A0459" w:rsidP="009A0459">
            <w:pPr>
              <w:pStyle w:val="TAL"/>
              <w:rPr>
                <w:ins w:id="122" w:author="LGE" w:date="2022-11-04T08:22:00Z"/>
                <w:rFonts w:cs="Arial"/>
                <w:b/>
                <w:bCs/>
              </w:rPr>
            </w:pPr>
            <w:ins w:id="123" w:author="LGE" w:date="2022-11-04T08:23:00Z">
              <w:r>
                <w:rPr>
                  <w:b/>
                  <w:bCs/>
                  <w:lang w:eastAsia="zh-CN"/>
                </w:rPr>
                <w:t>L1/L2 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4C1E72" w:rsidRDefault="009A0459" w:rsidP="009A0459">
            <w:pPr>
              <w:pStyle w:val="TAL"/>
              <w:rPr>
                <w:ins w:id="124" w:author="LGE" w:date="2022-11-04T08:22:00Z"/>
                <w:rFonts w:eastAsia="맑은 고딕" w:cs="Arial"/>
                <w:lang w:eastAsia="ko-KR"/>
              </w:rPr>
            </w:pPr>
            <w:ins w:id="125" w:author="LGE" w:date="2022-11-04T08:23:00Z">
              <w:r>
                <w:rPr>
                  <w:rFonts w:eastAsia="맑은 고딕" w:cs="Arial" w:hint="eastAsia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CB2761" w:rsidRDefault="009A0459" w:rsidP="009A0459">
            <w:pPr>
              <w:pStyle w:val="TAL"/>
              <w:rPr>
                <w:ins w:id="126" w:author="LGE" w:date="2022-11-04T08:2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D25507" w:rsidRDefault="009A0459" w:rsidP="009A0459">
            <w:pPr>
              <w:pStyle w:val="TAL"/>
              <w:rPr>
                <w:ins w:id="127" w:author="LGE" w:date="2022-11-04T08:22:00Z"/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CB2761" w:rsidRDefault="009A0459" w:rsidP="009A0459">
            <w:pPr>
              <w:pStyle w:val="TAL"/>
              <w:rPr>
                <w:ins w:id="128" w:author="LGE" w:date="2022-11-04T08:2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Default="009A0459" w:rsidP="009A0459">
            <w:pPr>
              <w:pStyle w:val="TAC"/>
              <w:rPr>
                <w:ins w:id="129" w:author="LGE" w:date="2022-11-04T08:22:00Z"/>
                <w:szCs w:val="18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5F04CC" w:rsidRDefault="009A0459" w:rsidP="009A0459">
            <w:pPr>
              <w:pStyle w:val="TAC"/>
              <w:rPr>
                <w:ins w:id="130" w:author="LGE" w:date="2022-11-04T08:22:00Z"/>
                <w:szCs w:val="18"/>
                <w:lang w:eastAsia="ja-JP"/>
              </w:rPr>
            </w:pPr>
          </w:p>
        </w:tc>
      </w:tr>
      <w:tr w:rsidR="009A0459" w:rsidRPr="005F04CC" w:rsidTr="009A0459">
        <w:trPr>
          <w:ins w:id="131" w:author="LGE" w:date="2022-11-04T08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6B4CD2" w:rsidRDefault="009A0459" w:rsidP="00293379">
            <w:pPr>
              <w:pStyle w:val="TAL"/>
              <w:ind w:left="102"/>
              <w:rPr>
                <w:ins w:id="132" w:author="LGE" w:date="2022-11-04T08:22:00Z"/>
                <w:rFonts w:cs="Arial"/>
                <w:b/>
                <w:bCs/>
              </w:rPr>
            </w:pPr>
            <w:ins w:id="133" w:author="LGE" w:date="2022-11-04T08:22:00Z">
              <w:r w:rsidRPr="006B4CD2">
                <w:rPr>
                  <w:b/>
                  <w:bCs/>
                  <w:lang w:eastAsia="zh-CN"/>
                </w:rPr>
                <w:t>&gt;</w:t>
              </w:r>
            </w:ins>
            <w:ins w:id="134" w:author="LGE" w:date="2022-11-04T09:40:00Z">
              <w:r w:rsidR="00293379">
                <w:rPr>
                  <w:b/>
                  <w:bCs/>
                  <w:lang w:eastAsia="zh-CN"/>
                </w:rPr>
                <w:t>Suggested</w:t>
              </w:r>
            </w:ins>
            <w:ins w:id="135" w:author="LGE" w:date="2022-11-04T08:24:00Z">
              <w:r>
                <w:rPr>
                  <w:b/>
                  <w:bCs/>
                  <w:lang w:eastAsia="zh-CN"/>
                </w:rPr>
                <w:t xml:space="preserve"> Cells To Be </w:t>
              </w:r>
            </w:ins>
            <w:ins w:id="136" w:author="LGE" w:date="2022-11-04T09:40:00Z">
              <w:r w:rsidR="00293379">
                <w:rPr>
                  <w:b/>
                  <w:bCs/>
                  <w:lang w:eastAsia="zh-CN"/>
                </w:rPr>
                <w:t>Modified</w:t>
              </w:r>
            </w:ins>
            <w:ins w:id="137" w:author="LGE" w:date="2022-11-04T08:24:00Z">
              <w:r>
                <w:rPr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Default="009A0459" w:rsidP="009A0459">
            <w:pPr>
              <w:pStyle w:val="TAL"/>
              <w:rPr>
                <w:ins w:id="138" w:author="LGE" w:date="2022-11-04T08:22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CB2761" w:rsidRDefault="009A0459" w:rsidP="009A0459">
            <w:pPr>
              <w:pStyle w:val="TAL"/>
              <w:rPr>
                <w:ins w:id="139" w:author="LGE" w:date="2022-11-04T08:22:00Z"/>
                <w:i/>
              </w:rPr>
            </w:pPr>
            <w:ins w:id="140" w:author="LGE" w:date="2022-11-04T08:22:00Z">
              <w:r w:rsidRPr="001F1370">
                <w:rPr>
                  <w:i/>
                </w:rPr>
                <w:t>1</w:t>
              </w:r>
              <w:proofErr w:type="gramStart"/>
              <w:r w:rsidRPr="001F1370">
                <w:rPr>
                  <w:i/>
                </w:rPr>
                <w:t xml:space="preserve"> ..</w:t>
              </w:r>
              <w:proofErr w:type="gramEnd"/>
              <w:r w:rsidRPr="001F1370">
                <w:rPr>
                  <w:i/>
                </w:rPr>
                <w:t xml:space="preserve"> &lt;</w:t>
              </w:r>
            </w:ins>
            <w:ins w:id="141" w:author="LGE" w:date="2022-11-04T08:27:00Z">
              <w:r>
                <w:t xml:space="preserve"> </w:t>
              </w:r>
              <w:r w:rsidRPr="009A0459">
                <w:rPr>
                  <w:i/>
                </w:rPr>
                <w:t>maxnoofCellsinL1L2Mobility</w:t>
              </w:r>
            </w:ins>
            <w:ins w:id="142" w:author="LGE" w:date="2022-11-04T08:22:00Z">
              <w:r w:rsidRPr="001F1370"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D25507" w:rsidRDefault="009A0459" w:rsidP="009A0459">
            <w:pPr>
              <w:pStyle w:val="TAL"/>
              <w:rPr>
                <w:ins w:id="143" w:author="LGE" w:date="2022-11-04T08:22:00Z"/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CB2761" w:rsidRDefault="009A0459" w:rsidP="009A0459">
            <w:pPr>
              <w:pStyle w:val="TAL"/>
              <w:rPr>
                <w:ins w:id="144" w:author="LGE" w:date="2022-11-04T08:2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Default="009A0459" w:rsidP="009A0459">
            <w:pPr>
              <w:pStyle w:val="TAC"/>
              <w:rPr>
                <w:ins w:id="145" w:author="LGE" w:date="2022-11-04T08:22:00Z"/>
                <w:szCs w:val="18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5F04CC" w:rsidRDefault="009A0459" w:rsidP="009A0459">
            <w:pPr>
              <w:pStyle w:val="TAC"/>
              <w:rPr>
                <w:ins w:id="146" w:author="LGE" w:date="2022-11-04T08:22:00Z"/>
                <w:szCs w:val="18"/>
                <w:lang w:eastAsia="ja-JP"/>
              </w:rPr>
            </w:pPr>
          </w:p>
        </w:tc>
      </w:tr>
      <w:tr w:rsidR="009A0459" w:rsidRPr="005F04CC" w:rsidTr="009A0459">
        <w:trPr>
          <w:ins w:id="147" w:author="LGE" w:date="2022-11-04T08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Default="009A0459" w:rsidP="009A0459">
            <w:pPr>
              <w:pStyle w:val="TAL"/>
              <w:ind w:left="198"/>
              <w:rPr>
                <w:ins w:id="148" w:author="LGE" w:date="2022-11-04T08:22:00Z"/>
                <w:rFonts w:cs="Arial"/>
              </w:rPr>
            </w:pPr>
            <w:ins w:id="149" w:author="LGE" w:date="2022-11-04T08:22:00Z">
              <w:r w:rsidRPr="00EA5FA7">
                <w:rPr>
                  <w:lang w:eastAsia="zh-CN"/>
                </w:rPr>
                <w:t>&gt;&gt;</w:t>
              </w:r>
            </w:ins>
            <w:ins w:id="150" w:author="LGE" w:date="2022-11-04T08:24:00Z">
              <w:r>
                <w:rPr>
                  <w:lang w:eastAsia="zh-CN"/>
                </w:rPr>
                <w:t>Target Cell</w:t>
              </w:r>
            </w:ins>
            <w:ins w:id="151" w:author="LGE" w:date="2022-11-04T08:22:00Z">
              <w:r w:rsidRPr="00EA5FA7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Default="009A0459" w:rsidP="009A0459">
            <w:pPr>
              <w:pStyle w:val="TAL"/>
              <w:rPr>
                <w:ins w:id="152" w:author="LGE" w:date="2022-11-04T08:22:00Z"/>
                <w:rFonts w:cs="Arial"/>
              </w:rPr>
            </w:pPr>
            <w:ins w:id="153" w:author="LGE" w:date="2022-11-04T08:22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CB2761" w:rsidRDefault="009A0459" w:rsidP="009A0459">
            <w:pPr>
              <w:pStyle w:val="TAL"/>
              <w:rPr>
                <w:ins w:id="154" w:author="LGE" w:date="2022-11-04T08:2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4C1E72" w:rsidRDefault="009A0459" w:rsidP="009A0459">
            <w:pPr>
              <w:pStyle w:val="TAL"/>
              <w:rPr>
                <w:ins w:id="155" w:author="LGE" w:date="2022-11-04T08:24:00Z"/>
                <w:rFonts w:eastAsia="맑은 고딕"/>
                <w:lang w:eastAsia="ko-KR"/>
              </w:rPr>
            </w:pPr>
            <w:ins w:id="156" w:author="LGE" w:date="2022-11-04T08:24:00Z">
              <w:r>
                <w:rPr>
                  <w:rFonts w:eastAsia="맑은 고딕" w:hint="eastAsia"/>
                  <w:lang w:eastAsia="ko-KR"/>
                </w:rPr>
                <w:t>NR CGI</w:t>
              </w:r>
            </w:ins>
          </w:p>
          <w:p w:rsidR="009A0459" w:rsidRPr="00D25507" w:rsidRDefault="009A0459" w:rsidP="009A0459">
            <w:pPr>
              <w:pStyle w:val="TAL"/>
              <w:rPr>
                <w:ins w:id="157" w:author="LGE" w:date="2022-11-04T08:22:00Z"/>
                <w:rFonts w:cs="Arial"/>
              </w:rPr>
            </w:pPr>
            <w:ins w:id="158" w:author="LGE" w:date="2022-11-04T08:22:00Z">
              <w:r w:rsidRPr="00EA5FA7">
                <w:rPr>
                  <w:lang w:eastAsia="zh-CN"/>
                </w:rPr>
                <w:t>9.3.1.</w:t>
              </w:r>
            </w:ins>
            <w:ins w:id="159" w:author="LGE" w:date="2022-11-04T08:2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CB2761" w:rsidRDefault="009A0459" w:rsidP="009A0459">
            <w:pPr>
              <w:pStyle w:val="TAL"/>
              <w:rPr>
                <w:ins w:id="160" w:author="LGE" w:date="2022-11-04T08:2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Default="009A0459" w:rsidP="009A0459">
            <w:pPr>
              <w:pStyle w:val="TAC"/>
              <w:rPr>
                <w:ins w:id="161" w:author="LGE" w:date="2022-11-04T08:22:00Z"/>
                <w:szCs w:val="18"/>
                <w:lang w:val="en-US" w:eastAsia="zh-CN"/>
              </w:rPr>
            </w:pPr>
            <w:ins w:id="162" w:author="LGE" w:date="2022-11-04T08:22:00Z">
              <w:r w:rsidRPr="000C1733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59" w:rsidRPr="005F04CC" w:rsidRDefault="009A0459" w:rsidP="009A0459">
            <w:pPr>
              <w:pStyle w:val="TAC"/>
              <w:rPr>
                <w:ins w:id="163" w:author="LGE" w:date="2022-11-04T08:22:00Z"/>
                <w:szCs w:val="18"/>
                <w:lang w:eastAsia="ja-JP"/>
              </w:rPr>
            </w:pPr>
          </w:p>
        </w:tc>
      </w:tr>
    </w:tbl>
    <w:p w:rsidR="00170F4D" w:rsidRPr="00EA5FA7" w:rsidRDefault="00170F4D" w:rsidP="00170F4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0F4D" w:rsidRPr="00EA5FA7" w:rsidTr="009A0459">
        <w:trPr>
          <w:jc w:val="center"/>
        </w:trPr>
        <w:tc>
          <w:tcPr>
            <w:tcW w:w="3686" w:type="dxa"/>
          </w:tcPr>
          <w:p w:rsidR="00170F4D" w:rsidRPr="00EA5FA7" w:rsidRDefault="00170F4D" w:rsidP="009A04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170F4D" w:rsidRPr="00EA5FA7" w:rsidRDefault="00170F4D" w:rsidP="009A04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170F4D" w:rsidRPr="00EA5FA7" w:rsidTr="009A0459">
        <w:trPr>
          <w:jc w:val="center"/>
        </w:trPr>
        <w:tc>
          <w:tcPr>
            <w:tcW w:w="3686" w:type="dxa"/>
          </w:tcPr>
          <w:p w:rsidR="00170F4D" w:rsidRPr="00EA5FA7" w:rsidRDefault="00170F4D" w:rsidP="009A0459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170F4D" w:rsidRPr="00EA5FA7" w:rsidRDefault="00170F4D" w:rsidP="009A0459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170F4D" w:rsidRPr="00EA5FA7" w:rsidTr="009A0459">
        <w:trPr>
          <w:jc w:val="center"/>
        </w:trPr>
        <w:tc>
          <w:tcPr>
            <w:tcW w:w="3686" w:type="dxa"/>
          </w:tcPr>
          <w:p w:rsidR="00170F4D" w:rsidRPr="00EA5FA7" w:rsidRDefault="00170F4D" w:rsidP="009A0459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170F4D" w:rsidRPr="00EA5FA7" w:rsidRDefault="00170F4D" w:rsidP="009A0459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170F4D" w:rsidRPr="00EA5FA7" w:rsidTr="009A0459">
        <w:trPr>
          <w:jc w:val="center"/>
        </w:trPr>
        <w:tc>
          <w:tcPr>
            <w:tcW w:w="3686" w:type="dxa"/>
          </w:tcPr>
          <w:p w:rsidR="00170F4D" w:rsidRPr="00EA5FA7" w:rsidRDefault="00170F4D" w:rsidP="009A0459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:rsidR="00170F4D" w:rsidRPr="00EA5FA7" w:rsidRDefault="00170F4D" w:rsidP="009A0459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170F4D" w:rsidRPr="00EA5FA7" w:rsidTr="009A0459">
        <w:trPr>
          <w:jc w:val="center"/>
        </w:trPr>
        <w:tc>
          <w:tcPr>
            <w:tcW w:w="3686" w:type="dxa"/>
          </w:tcPr>
          <w:p w:rsidR="00170F4D" w:rsidRPr="00EA5FA7" w:rsidRDefault="00170F4D" w:rsidP="009A0459">
            <w:pPr>
              <w:pStyle w:val="TAL"/>
              <w:rPr>
                <w:lang w:eastAsia="zh-CN"/>
              </w:rPr>
            </w:pPr>
            <w:proofErr w:type="spellStart"/>
            <w:r w:rsidRPr="004874ED">
              <w:t>maxnoofBHRLCChannels</w:t>
            </w:r>
            <w:proofErr w:type="spellEnd"/>
          </w:p>
        </w:tc>
        <w:tc>
          <w:tcPr>
            <w:tcW w:w="5670" w:type="dxa"/>
          </w:tcPr>
          <w:p w:rsidR="00170F4D" w:rsidRPr="00EA5FA7" w:rsidRDefault="00170F4D" w:rsidP="009A0459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170F4D" w:rsidRPr="00CB2761" w:rsidTr="009A0459">
        <w:trPr>
          <w:jc w:val="center"/>
        </w:trPr>
        <w:tc>
          <w:tcPr>
            <w:tcW w:w="3686" w:type="dxa"/>
          </w:tcPr>
          <w:p w:rsidR="00170F4D" w:rsidRPr="00504E56" w:rsidRDefault="00170F4D" w:rsidP="009A0459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B2761">
              <w:rPr>
                <w:rFonts w:ascii="Arial" w:hAnsi="Arial"/>
                <w:sz w:val="18"/>
              </w:rPr>
              <w:t>maxnoof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:rsidR="00170F4D" w:rsidRPr="00CB2761" w:rsidRDefault="00170F4D" w:rsidP="009A0459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170F4D" w:rsidRPr="00CB2761" w:rsidTr="009A0459">
        <w:trPr>
          <w:jc w:val="center"/>
        </w:trPr>
        <w:tc>
          <w:tcPr>
            <w:tcW w:w="3686" w:type="dxa"/>
          </w:tcPr>
          <w:p w:rsidR="00170F4D" w:rsidRPr="00CB2761" w:rsidRDefault="00170F4D" w:rsidP="009A0459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8F02E1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170F4D" w:rsidRPr="00CB2761" w:rsidRDefault="00170F4D" w:rsidP="009A0459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170F4D" w:rsidRPr="00CB2761" w:rsidTr="009A0459">
        <w:trPr>
          <w:jc w:val="center"/>
        </w:trPr>
        <w:tc>
          <w:tcPr>
            <w:tcW w:w="3686" w:type="dxa"/>
          </w:tcPr>
          <w:p w:rsidR="00170F4D" w:rsidRPr="008F02E1" w:rsidRDefault="00170F4D" w:rsidP="009A0459">
            <w:pPr>
              <w:pStyle w:val="TAL"/>
            </w:pPr>
            <w:proofErr w:type="spellStart"/>
            <w:r w:rsidRPr="0091698C"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:rsidR="00170F4D" w:rsidRPr="008F02E1" w:rsidRDefault="00170F4D" w:rsidP="009A0459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170F4D" w:rsidRPr="00CB2761" w:rsidTr="009A0459">
        <w:trPr>
          <w:jc w:val="center"/>
        </w:trPr>
        <w:tc>
          <w:tcPr>
            <w:tcW w:w="3686" w:type="dxa"/>
          </w:tcPr>
          <w:p w:rsidR="00170F4D" w:rsidRPr="0091698C" w:rsidRDefault="00170F4D" w:rsidP="009A045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170F4D" w:rsidRPr="0091698C" w:rsidRDefault="00170F4D" w:rsidP="009A0459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170F4D" w:rsidRPr="00CB2761" w:rsidTr="009A0459">
        <w:trPr>
          <w:jc w:val="center"/>
        </w:trPr>
        <w:tc>
          <w:tcPr>
            <w:tcW w:w="3686" w:type="dxa"/>
          </w:tcPr>
          <w:p w:rsidR="00170F4D" w:rsidRPr="0091698C" w:rsidRDefault="00170F4D" w:rsidP="009A0459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:rsidR="00170F4D" w:rsidRPr="0091698C" w:rsidRDefault="00170F4D" w:rsidP="009A0459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170F4D" w:rsidRPr="00CB2761" w:rsidTr="009A0459">
        <w:trPr>
          <w:jc w:val="center"/>
        </w:trPr>
        <w:tc>
          <w:tcPr>
            <w:tcW w:w="3686" w:type="dxa"/>
          </w:tcPr>
          <w:p w:rsidR="00170F4D" w:rsidRDefault="00170F4D" w:rsidP="009A0459">
            <w:pPr>
              <w:pStyle w:val="TAL"/>
              <w:rPr>
                <w:rFonts w:cs="Arial"/>
              </w:rPr>
            </w:pPr>
            <w:proofErr w:type="spellStart"/>
            <w:r w:rsidRPr="00FD463E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:rsidR="00170F4D" w:rsidRDefault="00170F4D" w:rsidP="009A0459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  <w:tr w:rsidR="009A0459" w:rsidRPr="00CB2761" w:rsidTr="009A0459">
        <w:trPr>
          <w:jc w:val="center"/>
          <w:ins w:id="164" w:author="LGE" w:date="2022-11-04T08:26:00Z"/>
        </w:trPr>
        <w:tc>
          <w:tcPr>
            <w:tcW w:w="3686" w:type="dxa"/>
          </w:tcPr>
          <w:p w:rsidR="009A0459" w:rsidRPr="004C1E72" w:rsidRDefault="009A0459" w:rsidP="009A0459">
            <w:pPr>
              <w:pStyle w:val="TAL"/>
              <w:rPr>
                <w:ins w:id="165" w:author="LGE" w:date="2022-11-04T08:26:00Z"/>
                <w:rFonts w:eastAsia="맑은 고딕" w:cs="Arial"/>
                <w:lang w:eastAsia="ko-KR"/>
              </w:rPr>
            </w:pPr>
            <w:ins w:id="166" w:author="LGE" w:date="2022-11-04T08:26:00Z">
              <w:r>
                <w:rPr>
                  <w:rFonts w:eastAsia="맑은 고딕" w:cs="Arial" w:hint="eastAsia"/>
                  <w:lang w:eastAsia="ko-KR"/>
                </w:rPr>
                <w:t>maxnoofCellsinL1L2</w:t>
              </w:r>
              <w:r>
                <w:rPr>
                  <w:rFonts w:eastAsia="맑은 고딕" w:cs="Arial"/>
                  <w:lang w:eastAsia="ko-KR"/>
                </w:rPr>
                <w:t>M</w:t>
              </w:r>
              <w:r>
                <w:rPr>
                  <w:rFonts w:eastAsia="맑은 고딕" w:cs="Arial" w:hint="eastAsia"/>
                  <w:lang w:eastAsia="ko-KR"/>
                </w:rPr>
                <w:t>obility</w:t>
              </w:r>
            </w:ins>
          </w:p>
        </w:tc>
        <w:tc>
          <w:tcPr>
            <w:tcW w:w="5670" w:type="dxa"/>
          </w:tcPr>
          <w:p w:rsidR="009A0459" w:rsidRPr="004C1E72" w:rsidRDefault="009A0459" w:rsidP="009A0459">
            <w:pPr>
              <w:pStyle w:val="TAL"/>
              <w:rPr>
                <w:ins w:id="167" w:author="LGE" w:date="2022-11-04T08:26:00Z"/>
                <w:rFonts w:eastAsia="맑은 고딕" w:cs="Arial"/>
                <w:lang w:eastAsia="ko-KR"/>
              </w:rPr>
            </w:pPr>
            <w:ins w:id="168" w:author="LGE" w:date="2022-11-04T08:26:00Z">
              <w:r>
                <w:rPr>
                  <w:rFonts w:eastAsia="맑은 고딕" w:cs="Arial" w:hint="eastAsia"/>
                  <w:lang w:eastAsia="ko-KR"/>
                </w:rPr>
                <w:t xml:space="preserve">Maximum no. </w:t>
              </w:r>
              <w:r>
                <w:rPr>
                  <w:rFonts w:eastAsia="맑은 고딕" w:cs="Arial"/>
                  <w:lang w:eastAsia="ko-KR"/>
                </w:rPr>
                <w:t xml:space="preserve">of cells that can be suggested for a L1/L2 mobility. </w:t>
              </w:r>
            </w:ins>
            <w:ins w:id="169" w:author="LGE" w:date="2022-11-04T08:27:00Z">
              <w:r>
                <w:rPr>
                  <w:rFonts w:eastAsia="맑은 고딕" w:cs="Arial"/>
                  <w:lang w:eastAsia="ko-KR"/>
                </w:rPr>
                <w:t>Value is FFS.</w:t>
              </w:r>
            </w:ins>
          </w:p>
        </w:tc>
      </w:tr>
    </w:tbl>
    <w:p w:rsidR="00170F4D" w:rsidRDefault="00170F4D" w:rsidP="00170F4D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170F4D" w:rsidRPr="00DE13F4" w:rsidTr="009A0459">
        <w:tc>
          <w:tcPr>
            <w:tcW w:w="3715" w:type="dxa"/>
          </w:tcPr>
          <w:p w:rsidR="00170F4D" w:rsidRPr="00DE13F4" w:rsidRDefault="00170F4D" w:rsidP="009A0459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:rsidR="00170F4D" w:rsidRPr="00DE13F4" w:rsidRDefault="00170F4D" w:rsidP="009A0459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170F4D" w:rsidRPr="00DE13F4" w:rsidTr="009A0459">
        <w:tc>
          <w:tcPr>
            <w:tcW w:w="3715" w:type="dxa"/>
          </w:tcPr>
          <w:p w:rsidR="00170F4D" w:rsidRPr="00DE13F4" w:rsidRDefault="00170F4D" w:rsidP="009A0459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</w:t>
            </w:r>
            <w:r>
              <w:rPr>
                <w:noProof/>
              </w:rPr>
              <w:t>MRBTypeReconf</w:t>
            </w:r>
          </w:p>
        </w:tc>
        <w:tc>
          <w:tcPr>
            <w:tcW w:w="5670" w:type="dxa"/>
          </w:tcPr>
          <w:p w:rsidR="00170F4D" w:rsidRPr="00DE13F4" w:rsidRDefault="00170F4D" w:rsidP="009A0459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604F67">
              <w:rPr>
                <w:bCs/>
                <w:i/>
                <w:iCs/>
                <w:noProof/>
                <w:color w:val="002060"/>
              </w:rPr>
              <w:t>M</w:t>
            </w:r>
            <w:r>
              <w:rPr>
                <w:bCs/>
                <w:i/>
                <w:iCs/>
                <w:noProof/>
                <w:color w:val="002060"/>
              </w:rPr>
              <w:t>RB Type Reconfiguration</w:t>
            </w:r>
            <w:r>
              <w:rPr>
                <w:bCs/>
                <w:noProof/>
                <w:color w:val="002060"/>
              </w:rPr>
              <w:t xml:space="preserve"> IE </w:t>
            </w:r>
            <w:r>
              <w:t>is present</w:t>
            </w:r>
            <w:r w:rsidRPr="00DE13F4">
              <w:rPr>
                <w:noProof/>
              </w:rPr>
              <w:t>.</w:t>
            </w:r>
          </w:p>
        </w:tc>
      </w:tr>
    </w:tbl>
    <w:p w:rsidR="00170F4D" w:rsidRPr="00EA5FA7" w:rsidRDefault="00170F4D" w:rsidP="00170F4D"/>
    <w:p w:rsidR="00170F4D" w:rsidRPr="00EA5FA7" w:rsidRDefault="00170F4D" w:rsidP="00170F4D">
      <w:pPr>
        <w:pStyle w:val="4"/>
      </w:pPr>
      <w:bookmarkStart w:id="170" w:name="_Toc20955883"/>
      <w:bookmarkStart w:id="171" w:name="_Toc29892995"/>
      <w:bookmarkStart w:id="172" w:name="_Toc36556932"/>
      <w:bookmarkStart w:id="173" w:name="_Toc45832363"/>
      <w:bookmarkStart w:id="174" w:name="_Toc51763616"/>
      <w:bookmarkStart w:id="175" w:name="_Toc64448782"/>
      <w:bookmarkStart w:id="176" w:name="_Toc66289441"/>
      <w:bookmarkStart w:id="177" w:name="_Toc74154554"/>
      <w:bookmarkStart w:id="178" w:name="_Toc81383298"/>
      <w:bookmarkStart w:id="179" w:name="_Toc88657931"/>
      <w:bookmarkStart w:id="180" w:name="_Toc97910843"/>
      <w:bookmarkStart w:id="181" w:name="_Toc99038563"/>
      <w:bookmarkStart w:id="182" w:name="_Toc99730826"/>
      <w:bookmarkStart w:id="183" w:name="_Toc105510955"/>
      <w:bookmarkStart w:id="184" w:name="_Toc105927487"/>
      <w:bookmarkStart w:id="185" w:name="_Toc106110027"/>
      <w:bookmarkStart w:id="186" w:name="_Toc113835464"/>
      <w:r w:rsidRPr="00EA5FA7">
        <w:t>9.2.2.11</w:t>
      </w:r>
      <w:r w:rsidRPr="00EA5FA7">
        <w:tab/>
        <w:t>UE CONTEXT MODIFICATION CONFIRM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:rsidR="00170F4D" w:rsidRPr="00EA5FA7" w:rsidRDefault="00170F4D" w:rsidP="00170F4D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inform the </w:t>
      </w:r>
      <w:proofErr w:type="spellStart"/>
      <w:r w:rsidRPr="00EA5FA7">
        <w:t>gNB</w:t>
      </w:r>
      <w:proofErr w:type="spellEnd"/>
      <w:r w:rsidRPr="00EA5FA7">
        <w:t>-DU the successful modification.</w:t>
      </w:r>
    </w:p>
    <w:p w:rsidR="00170F4D" w:rsidRPr="00EA5FA7" w:rsidRDefault="00170F4D" w:rsidP="00170F4D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170F4D" w:rsidRPr="00EA5FA7" w:rsidTr="004C1E72">
        <w:trPr>
          <w:tblHeader/>
        </w:trPr>
        <w:tc>
          <w:tcPr>
            <w:tcW w:w="2395" w:type="dxa"/>
          </w:tcPr>
          <w:p w:rsidR="00170F4D" w:rsidRPr="00EA5FA7" w:rsidRDefault="00170F4D" w:rsidP="009A0459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31" w:type="dxa"/>
          </w:tcPr>
          <w:p w:rsidR="00170F4D" w:rsidRPr="00EA5FA7" w:rsidRDefault="00170F4D" w:rsidP="009A0459">
            <w:pPr>
              <w:pStyle w:val="TAH"/>
            </w:pPr>
            <w:r w:rsidRPr="00EA5FA7">
              <w:t>Presence</w:t>
            </w:r>
          </w:p>
        </w:tc>
        <w:tc>
          <w:tcPr>
            <w:tcW w:w="1276" w:type="dxa"/>
            <w:gridSpan w:val="2"/>
          </w:tcPr>
          <w:p w:rsidR="00170F4D" w:rsidRPr="00EA5FA7" w:rsidRDefault="00170F4D" w:rsidP="009A0459">
            <w:pPr>
              <w:pStyle w:val="TAH"/>
            </w:pPr>
            <w:r w:rsidRPr="00EA5FA7">
              <w:t>Range</w:t>
            </w:r>
          </w:p>
        </w:tc>
        <w:tc>
          <w:tcPr>
            <w:tcW w:w="1276" w:type="dxa"/>
            <w:gridSpan w:val="2"/>
          </w:tcPr>
          <w:p w:rsidR="00170F4D" w:rsidRPr="00EA5FA7" w:rsidRDefault="00170F4D" w:rsidP="009A0459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48" w:type="dxa"/>
          </w:tcPr>
          <w:p w:rsidR="00170F4D" w:rsidRPr="00EA5FA7" w:rsidRDefault="00170F4D" w:rsidP="009A0459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H"/>
            </w:pPr>
            <w:r w:rsidRPr="00EA5FA7">
              <w:t>Assigned Criticality</w:t>
            </w:r>
          </w:p>
        </w:tc>
      </w:tr>
      <w:tr w:rsidR="00170F4D" w:rsidRPr="00EA5FA7" w:rsidTr="004C1E72">
        <w:tc>
          <w:tcPr>
            <w:tcW w:w="2395" w:type="dxa"/>
          </w:tcPr>
          <w:p w:rsidR="00170F4D" w:rsidRPr="00EA5FA7" w:rsidRDefault="00170F4D" w:rsidP="009A0459">
            <w:pPr>
              <w:pStyle w:val="TAL"/>
            </w:pPr>
            <w:r w:rsidRPr="00EA5FA7">
              <w:t>Message Type</w:t>
            </w:r>
          </w:p>
        </w:tc>
        <w:tc>
          <w:tcPr>
            <w:tcW w:w="1231" w:type="dxa"/>
          </w:tcPr>
          <w:p w:rsidR="00170F4D" w:rsidRPr="00EA5FA7" w:rsidRDefault="00170F4D" w:rsidP="009A0459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</w:tcPr>
          <w:p w:rsidR="00170F4D" w:rsidRPr="00EA5FA7" w:rsidRDefault="00170F4D" w:rsidP="009A0459">
            <w:pPr>
              <w:pStyle w:val="TAL"/>
            </w:pPr>
            <w:r w:rsidRPr="00EA5FA7">
              <w:t>9.3.1.1</w:t>
            </w:r>
          </w:p>
        </w:tc>
        <w:tc>
          <w:tcPr>
            <w:tcW w:w="1748" w:type="dxa"/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</w:pPr>
            <w:r w:rsidRPr="00EA5FA7">
              <w:t>reject</w:t>
            </w:r>
          </w:p>
        </w:tc>
      </w:tr>
      <w:tr w:rsidR="00170F4D" w:rsidRPr="00EA5FA7" w:rsidTr="004C1E72">
        <w:tc>
          <w:tcPr>
            <w:tcW w:w="2395" w:type="dxa"/>
          </w:tcPr>
          <w:p w:rsidR="00170F4D" w:rsidRPr="00EA5FA7" w:rsidRDefault="00170F4D" w:rsidP="009A0459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바탕"/>
                <w:bCs/>
              </w:rPr>
              <w:t>gNB</w:t>
            </w:r>
            <w:proofErr w:type="spellEnd"/>
            <w:r w:rsidRPr="00EA5FA7">
              <w:rPr>
                <w:rFonts w:eastAsia="바탕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31" w:type="dxa"/>
          </w:tcPr>
          <w:p w:rsidR="00170F4D" w:rsidRPr="00EA5FA7" w:rsidRDefault="00170F4D" w:rsidP="009A045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</w:tcPr>
          <w:p w:rsidR="00170F4D" w:rsidRPr="00EA5FA7" w:rsidRDefault="00170F4D" w:rsidP="009A0459">
            <w:pPr>
              <w:pStyle w:val="TAL"/>
            </w:pPr>
            <w:r w:rsidRPr="00EA5FA7">
              <w:t>9.3.1.4</w:t>
            </w:r>
          </w:p>
        </w:tc>
        <w:tc>
          <w:tcPr>
            <w:tcW w:w="1748" w:type="dxa"/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</w:pPr>
            <w:r w:rsidRPr="00EA5FA7">
              <w:t>reject</w:t>
            </w: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9A1425" w:rsidRDefault="00170F4D" w:rsidP="009A0459">
            <w:pPr>
              <w:pStyle w:val="TAL"/>
              <w:rPr>
                <w:rFonts w:eastAsia="바탕"/>
              </w:rPr>
            </w:pPr>
            <w:proofErr w:type="spellStart"/>
            <w:r w:rsidRPr="009A1425">
              <w:rPr>
                <w:rFonts w:eastAsia="바탕"/>
              </w:rPr>
              <w:t>gNB</w:t>
            </w:r>
            <w:proofErr w:type="spellEnd"/>
            <w:r w:rsidRPr="009A1425">
              <w:rPr>
                <w:rFonts w:eastAsia="바탕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  <w:r w:rsidRPr="00EA5FA7"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</w:pPr>
            <w:r w:rsidRPr="00EA5FA7">
              <w:t>reject</w:t>
            </w: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eastAsia="바탕"/>
                <w:bCs/>
              </w:rPr>
            </w:pPr>
            <w:r w:rsidRPr="00EA5FA7">
              <w:rPr>
                <w:rFonts w:eastAsia="바탕"/>
                <w:bCs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  <w:r w:rsidRPr="00EA5FA7"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9.2.116 of TS 36.423 [9] for EN-DC case or </w:t>
            </w:r>
            <w:r w:rsidRPr="00EA5FA7">
              <w:rPr>
                <w:rFonts w:eastAsia="바탕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</w:pPr>
            <w:r w:rsidRPr="00EA5FA7">
              <w:t>ignore</w:t>
            </w: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B62421" w:rsidRDefault="00170F4D" w:rsidP="009A0459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B62421" w:rsidRDefault="00170F4D" w:rsidP="009A0459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B62421" w:rsidRDefault="00170F4D" w:rsidP="009A0459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B62421" w:rsidRDefault="00170F4D" w:rsidP="009A0459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:rsidR="00170F4D" w:rsidRPr="00EA5FA7" w:rsidRDefault="00170F4D" w:rsidP="009A0459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EA5FA7">
              <w:rPr>
                <w:szCs w:val="18"/>
                <w:lang w:eastAsia="ja-JP"/>
              </w:rPr>
              <w:t>gNB</w:t>
            </w:r>
            <w:proofErr w:type="spellEnd"/>
            <w:r w:rsidRPr="00EA5FA7">
              <w:rPr>
                <w:szCs w:val="18"/>
                <w:lang w:eastAsia="ja-JP"/>
              </w:rPr>
              <w:t>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ind w:left="403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37367A" w:rsidRDefault="00170F4D" w:rsidP="009A0459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37367A" w:rsidRDefault="00170F4D" w:rsidP="009A0459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37367A" w:rsidRDefault="00170F4D" w:rsidP="009A0459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37367A" w:rsidRDefault="00170F4D" w:rsidP="009A0459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37367A" w:rsidRDefault="00170F4D" w:rsidP="009A0459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B62421" w:rsidRDefault="00170F4D" w:rsidP="009A0459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B62421" w:rsidRDefault="00170F4D" w:rsidP="009A0459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ind w:left="403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  <w:r w:rsidRPr="00A423D1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423D1" w:rsidRDefault="00170F4D" w:rsidP="009A0459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:rsidR="00170F4D" w:rsidRPr="00EA5FA7" w:rsidRDefault="00170F4D" w:rsidP="009A0459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szCs w:val="18"/>
                <w:lang w:eastAsia="ja-JP"/>
              </w:rPr>
            </w:pPr>
            <w:proofErr w:type="spellStart"/>
            <w:r w:rsidRPr="00A423D1">
              <w:rPr>
                <w:szCs w:val="18"/>
                <w:lang w:eastAsia="ja-JP"/>
              </w:rPr>
              <w:t>gNB</w:t>
            </w:r>
            <w:proofErr w:type="spellEnd"/>
            <w:r w:rsidRPr="00A423D1">
              <w:rPr>
                <w:szCs w:val="18"/>
                <w:lang w:eastAsia="ja-JP"/>
              </w:rPr>
              <w:t>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423D1" w:rsidRDefault="00170F4D" w:rsidP="009A0459">
            <w:pPr>
              <w:pStyle w:val="TAL"/>
              <w:ind w:left="403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423D1" w:rsidRDefault="00170F4D" w:rsidP="009A0459">
            <w:pPr>
              <w:pStyle w:val="TAL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423D1" w:rsidRDefault="00170F4D" w:rsidP="009A0459">
            <w:pPr>
              <w:pStyle w:val="TAL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A423D1" w:rsidRDefault="00170F4D" w:rsidP="009A045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E7833" w:rsidRDefault="00170F4D" w:rsidP="009A0459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170F4D" w:rsidRPr="00EA5FA7" w:rsidDel="003500F5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Del="003500F5" w:rsidRDefault="00170F4D" w:rsidP="009A0459">
            <w:pPr>
              <w:pStyle w:val="TAL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Del="003500F5" w:rsidRDefault="00170F4D" w:rsidP="009A0459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Del="003500F5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Del="003500F5" w:rsidRDefault="00170F4D" w:rsidP="009A0459">
            <w:pPr>
              <w:pStyle w:val="TAL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Del="003500F5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바탕"/>
                <w:bCs/>
              </w:rPr>
              <w:t xml:space="preserve">Includes the DL-DCCH-Message IE as defined in </w:t>
            </w:r>
            <w:proofErr w:type="spellStart"/>
            <w:r w:rsidRPr="00EA5FA7">
              <w:rPr>
                <w:rFonts w:eastAsia="바탕"/>
                <w:bCs/>
              </w:rPr>
              <w:t>subclause</w:t>
            </w:r>
            <w:proofErr w:type="spellEnd"/>
            <w:r w:rsidRPr="00EA5FA7">
              <w:rPr>
                <w:rFonts w:eastAsia="바탕"/>
                <w:bCs/>
              </w:rPr>
              <w:t xml:space="preserve">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바탕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Del="003500F5" w:rsidRDefault="00170F4D" w:rsidP="009A045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Del="003500F5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70F4D" w:rsidRPr="00EA5FA7" w:rsidTr="004C1E72">
        <w:tc>
          <w:tcPr>
            <w:tcW w:w="2395" w:type="dxa"/>
          </w:tcPr>
          <w:p w:rsidR="00170F4D" w:rsidRPr="00EA5FA7" w:rsidRDefault="00170F4D" w:rsidP="009A0459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231" w:type="dxa"/>
          </w:tcPr>
          <w:p w:rsidR="00170F4D" w:rsidRPr="00EA5FA7" w:rsidRDefault="00170F4D" w:rsidP="009A0459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48" w:type="dxa"/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170F4D" w:rsidRPr="00EA5FA7" w:rsidRDefault="00170F4D" w:rsidP="009A0459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170F4D" w:rsidRPr="00EA5FA7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EA5FA7" w:rsidRDefault="00170F4D" w:rsidP="009A045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70F4D" w:rsidRPr="00CB2761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B62421" w:rsidRDefault="00170F4D" w:rsidP="009A0459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170F4D" w:rsidRPr="00CB2761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B62421" w:rsidRDefault="00170F4D" w:rsidP="009A0459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170F4D" w:rsidRPr="00CB2761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</w:p>
        </w:tc>
      </w:tr>
      <w:tr w:rsidR="00170F4D" w:rsidRPr="00CB2761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70F4D" w:rsidRPr="00CB2761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</w:p>
        </w:tc>
      </w:tr>
      <w:tr w:rsidR="00170F4D" w:rsidRPr="00CB2761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</w:p>
        </w:tc>
      </w:tr>
      <w:tr w:rsidR="00170F4D" w:rsidRPr="00CB2761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70F4D" w:rsidRPr="00CB2761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70F4D" w:rsidRPr="00CB2761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ind w:left="198"/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</w:p>
        </w:tc>
      </w:tr>
      <w:tr w:rsidR="00170F4D" w:rsidRPr="00CB2761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</w:p>
        </w:tc>
      </w:tr>
      <w:tr w:rsidR="00170F4D" w:rsidRPr="00CB2761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D2550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  <w:r w:rsidRPr="00EA5FA7">
              <w:t>reject</w:t>
            </w:r>
          </w:p>
        </w:tc>
      </w:tr>
      <w:tr w:rsidR="00170F4D" w:rsidRPr="00CB2761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ind w:left="102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&gt;UE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D25507" w:rsidRDefault="00170F4D" w:rsidP="009A0459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  <w:r w:rsidRPr="00EA5FA7">
              <w:t>reject</w:t>
            </w:r>
          </w:p>
        </w:tc>
      </w:tr>
      <w:tr w:rsidR="00170F4D" w:rsidRPr="00CB2761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/>
              </w:rPr>
              <w:t>&gt;&gt;MRB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D25507" w:rsidRDefault="00170F4D" w:rsidP="009A0459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9.3.1.224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4671">
              <w:rPr>
                <w:rFonts w:ascii="Arial" w:hAnsi="Arial"/>
                <w:sz w:val="18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</w:p>
        </w:tc>
      </w:tr>
      <w:tr w:rsidR="00170F4D" w:rsidRPr="00CB2761" w:rsidTr="004C1E7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ind w:left="198"/>
              <w:rPr>
                <w:rFonts w:cs="Arial"/>
              </w:rPr>
            </w:pPr>
            <w:r w:rsidRPr="00C24671">
              <w:rPr>
                <w:rFonts w:cs="Arial" w:hint="eastAsia"/>
              </w:rPr>
              <w:t>&gt;</w:t>
            </w:r>
            <w:r w:rsidRPr="00C24671">
              <w:rPr>
                <w:rFonts w:cs="Arial"/>
              </w:rPr>
              <w:t>&gt;MBS PTP Retransmission Tunnel Required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L"/>
              <w:rPr>
                <w:rFonts w:cs="Arial"/>
              </w:rPr>
            </w:pPr>
            <w:r w:rsidRPr="00C2467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D25507" w:rsidRDefault="00170F4D" w:rsidP="009A0459">
            <w:pPr>
              <w:pStyle w:val="TAL"/>
              <w:rPr>
                <w:rFonts w:cs="Arial"/>
              </w:rPr>
            </w:pPr>
            <w:r w:rsidRPr="00C24671">
              <w:rPr>
                <w:rFonts w:cs="Arial"/>
              </w:rPr>
              <w:t>9.3.2.10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Default="00170F4D" w:rsidP="009A0459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4D" w:rsidRPr="00CB2761" w:rsidRDefault="00170F4D" w:rsidP="009A0459">
            <w:pPr>
              <w:pStyle w:val="TAC"/>
            </w:pPr>
          </w:p>
        </w:tc>
      </w:tr>
      <w:tr w:rsidR="004C1E72" w:rsidRPr="005F04CC" w:rsidTr="004C1E72">
        <w:trPr>
          <w:ins w:id="187" w:author="LGE" w:date="2022-11-04T08:4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6B4CD2" w:rsidRDefault="004C1E72" w:rsidP="004C1E72">
            <w:pPr>
              <w:pStyle w:val="TAL"/>
              <w:rPr>
                <w:ins w:id="188" w:author="LGE" w:date="2022-11-04T08:43:00Z"/>
                <w:rFonts w:cs="Arial"/>
                <w:b/>
                <w:bCs/>
              </w:rPr>
            </w:pPr>
            <w:ins w:id="189" w:author="LGE" w:date="2022-11-04T08:43:00Z">
              <w:r>
                <w:rPr>
                  <w:b/>
                  <w:bCs/>
                  <w:lang w:eastAsia="zh-CN"/>
                </w:rPr>
                <w:t xml:space="preserve">L1/L2 Mobility </w:t>
              </w:r>
            </w:ins>
            <w:ins w:id="190" w:author="LGE" w:date="2022-11-04T08:44:00Z">
              <w:r>
                <w:rPr>
                  <w:b/>
                  <w:bCs/>
                  <w:lang w:eastAsia="zh-CN"/>
                </w:rPr>
                <w:t>Confirmed To Be Modified List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0C5927" w:rsidRDefault="004C1E72" w:rsidP="000C5927">
            <w:pPr>
              <w:pStyle w:val="TAL"/>
              <w:rPr>
                <w:ins w:id="191" w:author="LGE" w:date="2022-11-04T08:43:00Z"/>
                <w:rFonts w:eastAsia="맑은 고딕" w:cs="Arial"/>
                <w:lang w:eastAsia="ko-KR"/>
              </w:rPr>
            </w:pPr>
            <w:ins w:id="192" w:author="LGE" w:date="2022-11-04T08:43:00Z">
              <w:r>
                <w:rPr>
                  <w:rFonts w:eastAsia="맑은 고딕" w:cs="Arial" w:hint="eastAsia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CB2761" w:rsidRDefault="004C1E72" w:rsidP="000C5927">
            <w:pPr>
              <w:pStyle w:val="TAL"/>
              <w:rPr>
                <w:ins w:id="193" w:author="LGE" w:date="2022-11-04T08:4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D25507" w:rsidRDefault="004C1E72" w:rsidP="000C5927">
            <w:pPr>
              <w:pStyle w:val="TAL"/>
              <w:rPr>
                <w:ins w:id="194" w:author="LGE" w:date="2022-11-04T08:43:00Z"/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CB2761" w:rsidRDefault="004C1E72" w:rsidP="000C5927">
            <w:pPr>
              <w:pStyle w:val="TAL"/>
              <w:rPr>
                <w:ins w:id="195" w:author="LGE" w:date="2022-11-04T08:4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Default="004C1E72" w:rsidP="000C5927">
            <w:pPr>
              <w:pStyle w:val="TAC"/>
              <w:rPr>
                <w:ins w:id="196" w:author="LGE" w:date="2022-11-04T08:43:00Z"/>
                <w:szCs w:val="18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5F04CC" w:rsidRDefault="004C1E72" w:rsidP="000C5927">
            <w:pPr>
              <w:pStyle w:val="TAC"/>
              <w:rPr>
                <w:ins w:id="197" w:author="LGE" w:date="2022-11-04T08:43:00Z"/>
                <w:szCs w:val="18"/>
                <w:lang w:eastAsia="ja-JP"/>
              </w:rPr>
            </w:pPr>
          </w:p>
        </w:tc>
      </w:tr>
      <w:tr w:rsidR="004C1E72" w:rsidRPr="005F04CC" w:rsidTr="004C1E72">
        <w:trPr>
          <w:ins w:id="198" w:author="LGE" w:date="2022-11-04T08:4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6B4CD2" w:rsidRDefault="004C1E72" w:rsidP="004C1E72">
            <w:pPr>
              <w:pStyle w:val="TAL"/>
              <w:ind w:left="102"/>
              <w:rPr>
                <w:ins w:id="199" w:author="LGE" w:date="2022-11-04T08:43:00Z"/>
                <w:rFonts w:cs="Arial"/>
                <w:b/>
                <w:bCs/>
              </w:rPr>
            </w:pPr>
            <w:ins w:id="200" w:author="LGE" w:date="2022-11-04T08:43:00Z">
              <w:r w:rsidRPr="006B4CD2">
                <w:rPr>
                  <w:b/>
                  <w:bCs/>
                  <w:lang w:eastAsia="zh-CN"/>
                </w:rPr>
                <w:t>&gt;</w:t>
              </w:r>
            </w:ins>
            <w:ins w:id="201" w:author="LGE" w:date="2022-11-04T08:45:00Z">
              <w:r>
                <w:rPr>
                  <w:b/>
                  <w:bCs/>
                  <w:lang w:eastAsia="zh-CN"/>
                </w:rPr>
                <w:t>L1/L2 Mobility Confirmed</w:t>
              </w:r>
            </w:ins>
            <w:ins w:id="202" w:author="LGE" w:date="2022-11-04T08:43:00Z">
              <w:r>
                <w:rPr>
                  <w:b/>
                  <w:bCs/>
                  <w:lang w:eastAsia="zh-CN"/>
                </w:rPr>
                <w:t xml:space="preserve"> To Be </w:t>
              </w:r>
            </w:ins>
            <w:ins w:id="203" w:author="LGE" w:date="2022-11-04T08:45:00Z">
              <w:r>
                <w:rPr>
                  <w:b/>
                  <w:bCs/>
                  <w:lang w:eastAsia="zh-CN"/>
                </w:rPr>
                <w:t>Modified</w:t>
              </w:r>
            </w:ins>
            <w:ins w:id="204" w:author="LGE" w:date="2022-11-04T08:43:00Z">
              <w:r>
                <w:rPr>
                  <w:b/>
                  <w:bCs/>
                  <w:lang w:eastAsia="zh-CN"/>
                </w:rPr>
                <w:t xml:space="preserve"> </w:t>
              </w:r>
            </w:ins>
            <w:ins w:id="205" w:author="LGE" w:date="2022-11-04T08:47:00Z">
              <w:r>
                <w:rPr>
                  <w:b/>
                  <w:bCs/>
                  <w:lang w:eastAsia="zh-CN"/>
                </w:rPr>
                <w:t>Item IEs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Default="004C1E72" w:rsidP="000C5927">
            <w:pPr>
              <w:pStyle w:val="TAL"/>
              <w:rPr>
                <w:ins w:id="206" w:author="LGE" w:date="2022-11-04T08:43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CB2761" w:rsidRDefault="004C1E72" w:rsidP="000C5927">
            <w:pPr>
              <w:pStyle w:val="TAL"/>
              <w:rPr>
                <w:ins w:id="207" w:author="LGE" w:date="2022-11-04T08:43:00Z"/>
                <w:i/>
              </w:rPr>
            </w:pPr>
            <w:ins w:id="208" w:author="LGE" w:date="2022-11-04T08:43:00Z">
              <w:r w:rsidRPr="001F1370">
                <w:rPr>
                  <w:i/>
                </w:rPr>
                <w:t>1</w:t>
              </w:r>
              <w:proofErr w:type="gramStart"/>
              <w:r w:rsidRPr="001F1370">
                <w:rPr>
                  <w:i/>
                </w:rPr>
                <w:t xml:space="preserve"> ..</w:t>
              </w:r>
              <w:proofErr w:type="gramEnd"/>
              <w:r w:rsidRPr="001F1370">
                <w:rPr>
                  <w:i/>
                </w:rPr>
                <w:t xml:space="preserve"> &lt;</w:t>
              </w:r>
              <w:r>
                <w:t xml:space="preserve"> </w:t>
              </w:r>
              <w:r w:rsidRPr="009A0459">
                <w:rPr>
                  <w:i/>
                </w:rPr>
                <w:t>maxnoofCellsinL1L2Mobility</w:t>
              </w:r>
              <w:r w:rsidRPr="001F1370"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D25507" w:rsidRDefault="004C1E72" w:rsidP="000C5927">
            <w:pPr>
              <w:pStyle w:val="TAL"/>
              <w:rPr>
                <w:ins w:id="209" w:author="LGE" w:date="2022-11-04T08:43:00Z"/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CB2761" w:rsidRDefault="004C1E72" w:rsidP="000C5927">
            <w:pPr>
              <w:pStyle w:val="TAL"/>
              <w:rPr>
                <w:ins w:id="210" w:author="LGE" w:date="2022-11-04T08:4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Default="004C1E72" w:rsidP="000C5927">
            <w:pPr>
              <w:pStyle w:val="TAC"/>
              <w:rPr>
                <w:ins w:id="211" w:author="LGE" w:date="2022-11-04T08:43:00Z"/>
                <w:szCs w:val="18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5F04CC" w:rsidRDefault="004C1E72" w:rsidP="000C5927">
            <w:pPr>
              <w:pStyle w:val="TAC"/>
              <w:rPr>
                <w:ins w:id="212" w:author="LGE" w:date="2022-11-04T08:43:00Z"/>
                <w:szCs w:val="18"/>
                <w:lang w:eastAsia="ja-JP"/>
              </w:rPr>
            </w:pPr>
          </w:p>
        </w:tc>
      </w:tr>
      <w:tr w:rsidR="004C1E72" w:rsidRPr="005F04CC" w:rsidTr="004C1E72">
        <w:trPr>
          <w:ins w:id="213" w:author="LGE" w:date="2022-11-04T08:43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Default="004C1E72" w:rsidP="000C5927">
            <w:pPr>
              <w:pStyle w:val="TAL"/>
              <w:ind w:left="198"/>
              <w:rPr>
                <w:ins w:id="214" w:author="LGE" w:date="2022-11-04T08:43:00Z"/>
                <w:rFonts w:cs="Arial"/>
              </w:rPr>
            </w:pPr>
            <w:ins w:id="215" w:author="LGE" w:date="2022-11-04T08:43:00Z">
              <w:r w:rsidRPr="00EA5FA7">
                <w:rPr>
                  <w:lang w:eastAsia="zh-CN"/>
                </w:rPr>
                <w:t>&gt;&gt;</w:t>
              </w:r>
              <w:r>
                <w:rPr>
                  <w:lang w:eastAsia="zh-CN"/>
                </w:rPr>
                <w:t>Target Cell</w:t>
              </w:r>
              <w:r w:rsidRPr="00EA5FA7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Default="004C1E72" w:rsidP="000C5927">
            <w:pPr>
              <w:pStyle w:val="TAL"/>
              <w:rPr>
                <w:ins w:id="216" w:author="LGE" w:date="2022-11-04T08:43:00Z"/>
                <w:rFonts w:cs="Arial"/>
              </w:rPr>
            </w:pPr>
            <w:ins w:id="217" w:author="LGE" w:date="2022-11-04T08:43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CB2761" w:rsidRDefault="004C1E72" w:rsidP="000C5927">
            <w:pPr>
              <w:pStyle w:val="TAL"/>
              <w:rPr>
                <w:ins w:id="218" w:author="LGE" w:date="2022-11-04T08:4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0C5927" w:rsidRDefault="004C1E72" w:rsidP="000C5927">
            <w:pPr>
              <w:pStyle w:val="TAL"/>
              <w:rPr>
                <w:ins w:id="219" w:author="LGE" w:date="2022-11-04T08:43:00Z"/>
                <w:rFonts w:eastAsia="맑은 고딕"/>
                <w:lang w:eastAsia="ko-KR"/>
              </w:rPr>
            </w:pPr>
            <w:ins w:id="220" w:author="LGE" w:date="2022-11-04T08:43:00Z">
              <w:r>
                <w:rPr>
                  <w:rFonts w:eastAsia="맑은 고딕" w:hint="eastAsia"/>
                  <w:lang w:eastAsia="ko-KR"/>
                </w:rPr>
                <w:t>NR CGI</w:t>
              </w:r>
            </w:ins>
          </w:p>
          <w:p w:rsidR="004C1E72" w:rsidRPr="00D25507" w:rsidRDefault="004C1E72" w:rsidP="000C5927">
            <w:pPr>
              <w:pStyle w:val="TAL"/>
              <w:rPr>
                <w:ins w:id="221" w:author="LGE" w:date="2022-11-04T08:43:00Z"/>
                <w:rFonts w:cs="Arial"/>
              </w:rPr>
            </w:pPr>
            <w:ins w:id="222" w:author="LGE" w:date="2022-11-04T08:43:00Z">
              <w:r w:rsidRPr="00EA5FA7">
                <w:rPr>
                  <w:lang w:eastAsia="zh-CN"/>
                </w:rPr>
                <w:t>9.3.1.</w:t>
              </w:r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CB2761" w:rsidRDefault="004C1E72" w:rsidP="000C5927">
            <w:pPr>
              <w:pStyle w:val="TAL"/>
              <w:rPr>
                <w:ins w:id="223" w:author="LGE" w:date="2022-11-04T08:4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Default="004C1E72" w:rsidP="000C5927">
            <w:pPr>
              <w:pStyle w:val="TAC"/>
              <w:rPr>
                <w:ins w:id="224" w:author="LGE" w:date="2022-11-04T08:43:00Z"/>
                <w:szCs w:val="18"/>
                <w:lang w:val="en-US" w:eastAsia="zh-CN"/>
              </w:rPr>
            </w:pPr>
            <w:ins w:id="225" w:author="LGE" w:date="2022-11-04T08:43:00Z">
              <w:r w:rsidRPr="000C1733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72" w:rsidRPr="005F04CC" w:rsidRDefault="004C1E72" w:rsidP="000C5927">
            <w:pPr>
              <w:pStyle w:val="TAC"/>
              <w:rPr>
                <w:ins w:id="226" w:author="LGE" w:date="2022-11-04T08:43:00Z"/>
                <w:szCs w:val="18"/>
                <w:lang w:eastAsia="ja-JP"/>
              </w:rPr>
            </w:pPr>
          </w:p>
        </w:tc>
      </w:tr>
    </w:tbl>
    <w:p w:rsidR="00170F4D" w:rsidRPr="00EA5FA7" w:rsidRDefault="00170F4D" w:rsidP="00170F4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0F4D" w:rsidRPr="00EA5FA7" w:rsidTr="009A0459">
        <w:trPr>
          <w:jc w:val="center"/>
        </w:trPr>
        <w:tc>
          <w:tcPr>
            <w:tcW w:w="3686" w:type="dxa"/>
          </w:tcPr>
          <w:p w:rsidR="00170F4D" w:rsidRPr="00EA5FA7" w:rsidRDefault="00170F4D" w:rsidP="009A0459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170F4D" w:rsidRPr="00EA5FA7" w:rsidRDefault="00170F4D" w:rsidP="009A0459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170F4D" w:rsidRPr="00EA5FA7" w:rsidTr="009A0459">
        <w:trPr>
          <w:jc w:val="center"/>
        </w:trPr>
        <w:tc>
          <w:tcPr>
            <w:tcW w:w="3686" w:type="dxa"/>
          </w:tcPr>
          <w:p w:rsidR="00170F4D" w:rsidRPr="00EA5FA7" w:rsidRDefault="00170F4D" w:rsidP="009A0459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170F4D" w:rsidRPr="00EA5FA7" w:rsidRDefault="00170F4D" w:rsidP="009A045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170F4D" w:rsidRPr="00EA5FA7" w:rsidTr="009A0459">
        <w:trPr>
          <w:jc w:val="center"/>
        </w:trPr>
        <w:tc>
          <w:tcPr>
            <w:tcW w:w="3686" w:type="dxa"/>
          </w:tcPr>
          <w:p w:rsidR="00170F4D" w:rsidRPr="00EA5FA7" w:rsidRDefault="00170F4D" w:rsidP="009A0459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170F4D" w:rsidRPr="00EA5FA7" w:rsidRDefault="00170F4D" w:rsidP="009A045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170F4D" w:rsidRPr="00CB2761" w:rsidTr="009A0459">
        <w:trPr>
          <w:jc w:val="center"/>
        </w:trPr>
        <w:tc>
          <w:tcPr>
            <w:tcW w:w="3686" w:type="dxa"/>
          </w:tcPr>
          <w:p w:rsidR="00170F4D" w:rsidRPr="00391D5B" w:rsidRDefault="00170F4D" w:rsidP="009A0459">
            <w:pPr>
              <w:pStyle w:val="TAL"/>
            </w:pPr>
            <w:proofErr w:type="spellStart"/>
            <w:r w:rsidRPr="00391D5B">
              <w:t>maxnoof</w:t>
            </w:r>
            <w:proofErr w:type="spellEnd"/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:rsidR="00170F4D" w:rsidRPr="00CB2761" w:rsidRDefault="00170F4D" w:rsidP="009A0459">
            <w:pPr>
              <w:pStyle w:val="TAL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hint="eastAsia"/>
                <w:lang w:val="en-US" w:eastAsia="zh-CN"/>
              </w:rPr>
              <w:t>sidelink</w:t>
            </w:r>
            <w:proofErr w:type="spellEnd"/>
            <w:r w:rsidRPr="00CB2761">
              <w:rPr>
                <w:rFonts w:hint="eastAsia"/>
                <w:lang w:val="en-US" w:eastAsia="zh-CN"/>
              </w:rPr>
              <w:t xml:space="preserve">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170F4D" w:rsidRPr="00CB2761" w:rsidTr="009A0459">
        <w:trPr>
          <w:jc w:val="center"/>
        </w:trPr>
        <w:tc>
          <w:tcPr>
            <w:tcW w:w="3686" w:type="dxa"/>
          </w:tcPr>
          <w:p w:rsidR="00170F4D" w:rsidRPr="00391D5B" w:rsidRDefault="00170F4D" w:rsidP="009A0459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170F4D" w:rsidRPr="00CB2761" w:rsidRDefault="00170F4D" w:rsidP="009A0459">
            <w:pPr>
              <w:pStyle w:val="TAL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170F4D" w:rsidRPr="00CB2761" w:rsidTr="009A0459">
        <w:trPr>
          <w:jc w:val="center"/>
        </w:trPr>
        <w:tc>
          <w:tcPr>
            <w:tcW w:w="3686" w:type="dxa"/>
          </w:tcPr>
          <w:p w:rsidR="00170F4D" w:rsidRPr="008F02E1" w:rsidRDefault="00170F4D" w:rsidP="009A0459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170F4D" w:rsidRPr="008F02E1" w:rsidRDefault="00170F4D" w:rsidP="009A0459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170F4D" w:rsidRPr="00CB2761" w:rsidTr="009A0459">
        <w:trPr>
          <w:jc w:val="center"/>
        </w:trPr>
        <w:tc>
          <w:tcPr>
            <w:tcW w:w="3686" w:type="dxa"/>
          </w:tcPr>
          <w:p w:rsidR="00170F4D" w:rsidRPr="008F02E1" w:rsidRDefault="00170F4D" w:rsidP="009A0459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:rsidR="00170F4D" w:rsidRPr="008F02E1" w:rsidRDefault="00170F4D" w:rsidP="009A0459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4C1E72" w:rsidRPr="000C5927" w:rsidTr="000C5927">
        <w:trPr>
          <w:jc w:val="center"/>
          <w:ins w:id="227" w:author="LGE" w:date="2022-11-04T08:46:00Z"/>
        </w:trPr>
        <w:tc>
          <w:tcPr>
            <w:tcW w:w="3686" w:type="dxa"/>
          </w:tcPr>
          <w:p w:rsidR="004C1E72" w:rsidRPr="000C5927" w:rsidRDefault="004C1E72" w:rsidP="000C5927">
            <w:pPr>
              <w:pStyle w:val="TAL"/>
              <w:rPr>
                <w:ins w:id="228" w:author="LGE" w:date="2022-11-04T08:46:00Z"/>
                <w:rFonts w:eastAsia="맑은 고딕" w:cs="Arial"/>
                <w:lang w:eastAsia="ko-KR"/>
              </w:rPr>
            </w:pPr>
            <w:ins w:id="229" w:author="LGE" w:date="2022-11-04T08:46:00Z">
              <w:r>
                <w:rPr>
                  <w:rFonts w:eastAsia="맑은 고딕" w:cs="Arial" w:hint="eastAsia"/>
                  <w:lang w:eastAsia="ko-KR"/>
                </w:rPr>
                <w:t>maxnoofCellsinL1L2</w:t>
              </w:r>
              <w:r>
                <w:rPr>
                  <w:rFonts w:eastAsia="맑은 고딕" w:cs="Arial"/>
                  <w:lang w:eastAsia="ko-KR"/>
                </w:rPr>
                <w:t>M</w:t>
              </w:r>
              <w:r>
                <w:rPr>
                  <w:rFonts w:eastAsia="맑은 고딕" w:cs="Arial" w:hint="eastAsia"/>
                  <w:lang w:eastAsia="ko-KR"/>
                </w:rPr>
                <w:t>obility</w:t>
              </w:r>
            </w:ins>
          </w:p>
        </w:tc>
        <w:tc>
          <w:tcPr>
            <w:tcW w:w="5670" w:type="dxa"/>
          </w:tcPr>
          <w:p w:rsidR="004C1E72" w:rsidRPr="000C5927" w:rsidRDefault="004C1E72" w:rsidP="000C5927">
            <w:pPr>
              <w:pStyle w:val="TAL"/>
              <w:rPr>
                <w:ins w:id="230" w:author="LGE" w:date="2022-11-04T08:46:00Z"/>
                <w:rFonts w:eastAsia="맑은 고딕" w:cs="Arial"/>
                <w:lang w:eastAsia="ko-KR"/>
              </w:rPr>
            </w:pPr>
            <w:ins w:id="231" w:author="LGE" w:date="2022-11-04T08:46:00Z">
              <w:r>
                <w:rPr>
                  <w:rFonts w:eastAsia="맑은 고딕" w:cs="Arial" w:hint="eastAsia"/>
                  <w:lang w:eastAsia="ko-KR"/>
                </w:rPr>
                <w:t xml:space="preserve">Maximum no. </w:t>
              </w:r>
              <w:r>
                <w:rPr>
                  <w:rFonts w:eastAsia="맑은 고딕" w:cs="Arial"/>
                  <w:lang w:eastAsia="ko-KR"/>
                </w:rPr>
                <w:t>of cells that can be suggested for a L1/L2 mobility. Value is FFS.</w:t>
              </w:r>
            </w:ins>
          </w:p>
        </w:tc>
      </w:tr>
    </w:tbl>
    <w:p w:rsidR="00170F4D" w:rsidRPr="00EA5FA7" w:rsidRDefault="00170F4D" w:rsidP="00170F4D"/>
    <w:p w:rsidR="007923DC" w:rsidRPr="00170F4D" w:rsidRDefault="007923DC" w:rsidP="007A7E6C">
      <w:pPr>
        <w:rPr>
          <w:rFonts w:eastAsia="Yu Mincho"/>
        </w:rPr>
      </w:pP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lastRenderedPageBreak/>
        <w:t>End</w:t>
      </w:r>
      <w:r w:rsidRPr="001A0906">
        <w:rPr>
          <w:rFonts w:eastAsia="SimSun" w:hint="eastAsia"/>
          <w:i/>
          <w:lang w:eastAsia="ja-JP"/>
        </w:rPr>
        <w:t xml:space="preserve"> of Text Proposal</w:t>
      </w:r>
      <w:r w:rsidRPr="001A0906">
        <w:rPr>
          <w:rFonts w:eastAsia="SimSun"/>
          <w:i/>
          <w:lang w:eastAsia="ja-JP"/>
        </w:rPr>
        <w:t xml:space="preserve"> to TS 38.473</w:t>
      </w:r>
    </w:p>
    <w:sectPr w:rsidR="001A0906" w:rsidRPr="001A0906" w:rsidSect="001A0906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22D" w:rsidRDefault="003D322D">
      <w:r>
        <w:separator/>
      </w:r>
    </w:p>
  </w:endnote>
  <w:endnote w:type="continuationSeparator" w:id="0">
    <w:p w:rsidR="003D322D" w:rsidRDefault="003D3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22D" w:rsidRDefault="003D322D">
      <w:r>
        <w:separator/>
      </w:r>
    </w:p>
  </w:footnote>
  <w:footnote w:type="continuationSeparator" w:id="0">
    <w:p w:rsidR="003D322D" w:rsidRDefault="003D3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459" w:rsidRDefault="009A045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1C19"/>
    <w:rsid w:val="0005373C"/>
    <w:rsid w:val="00055903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70F4D"/>
    <w:rsid w:val="00175047"/>
    <w:rsid w:val="00191585"/>
    <w:rsid w:val="00192C46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050B"/>
    <w:rsid w:val="00201B91"/>
    <w:rsid w:val="00203098"/>
    <w:rsid w:val="00211371"/>
    <w:rsid w:val="0022282C"/>
    <w:rsid w:val="002311C4"/>
    <w:rsid w:val="00254268"/>
    <w:rsid w:val="00257BA9"/>
    <w:rsid w:val="0026004D"/>
    <w:rsid w:val="00262CE6"/>
    <w:rsid w:val="002640DD"/>
    <w:rsid w:val="002663B7"/>
    <w:rsid w:val="00270557"/>
    <w:rsid w:val="00275D12"/>
    <w:rsid w:val="00284FEB"/>
    <w:rsid w:val="002860C4"/>
    <w:rsid w:val="00293379"/>
    <w:rsid w:val="002962A7"/>
    <w:rsid w:val="002B5741"/>
    <w:rsid w:val="002C2EA3"/>
    <w:rsid w:val="002E6CAB"/>
    <w:rsid w:val="00305409"/>
    <w:rsid w:val="003130BD"/>
    <w:rsid w:val="00317DD8"/>
    <w:rsid w:val="00324F65"/>
    <w:rsid w:val="003609EF"/>
    <w:rsid w:val="00361593"/>
    <w:rsid w:val="0036231A"/>
    <w:rsid w:val="00370001"/>
    <w:rsid w:val="00372B40"/>
    <w:rsid w:val="00374DD4"/>
    <w:rsid w:val="00396359"/>
    <w:rsid w:val="003A2227"/>
    <w:rsid w:val="003C08A8"/>
    <w:rsid w:val="003D322D"/>
    <w:rsid w:val="003E1A36"/>
    <w:rsid w:val="003E32C1"/>
    <w:rsid w:val="003F1ABC"/>
    <w:rsid w:val="003F1EE9"/>
    <w:rsid w:val="00410371"/>
    <w:rsid w:val="004121C3"/>
    <w:rsid w:val="004242F1"/>
    <w:rsid w:val="00424CBF"/>
    <w:rsid w:val="00450A98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1E72"/>
    <w:rsid w:val="004C7415"/>
    <w:rsid w:val="004D144A"/>
    <w:rsid w:val="004E28A8"/>
    <w:rsid w:val="004F4CE0"/>
    <w:rsid w:val="0051051B"/>
    <w:rsid w:val="00514A15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D74"/>
    <w:rsid w:val="005A3A04"/>
    <w:rsid w:val="005C4C13"/>
    <w:rsid w:val="005E06AD"/>
    <w:rsid w:val="005E2C44"/>
    <w:rsid w:val="005F6B29"/>
    <w:rsid w:val="00604288"/>
    <w:rsid w:val="00621188"/>
    <w:rsid w:val="006257ED"/>
    <w:rsid w:val="006365D0"/>
    <w:rsid w:val="006742FA"/>
    <w:rsid w:val="00695808"/>
    <w:rsid w:val="006B46FB"/>
    <w:rsid w:val="006E21FB"/>
    <w:rsid w:val="006E41AF"/>
    <w:rsid w:val="006F6DA7"/>
    <w:rsid w:val="007073E2"/>
    <w:rsid w:val="007076E9"/>
    <w:rsid w:val="007200F9"/>
    <w:rsid w:val="007206F9"/>
    <w:rsid w:val="00735B6D"/>
    <w:rsid w:val="00737E8A"/>
    <w:rsid w:val="00743CBF"/>
    <w:rsid w:val="00756B33"/>
    <w:rsid w:val="00771F2F"/>
    <w:rsid w:val="00783B74"/>
    <w:rsid w:val="00792342"/>
    <w:rsid w:val="007923DC"/>
    <w:rsid w:val="0079431C"/>
    <w:rsid w:val="007977A8"/>
    <w:rsid w:val="007A2953"/>
    <w:rsid w:val="007A7E6C"/>
    <w:rsid w:val="007B512A"/>
    <w:rsid w:val="007C16EA"/>
    <w:rsid w:val="007C2097"/>
    <w:rsid w:val="007D3AF9"/>
    <w:rsid w:val="007D472E"/>
    <w:rsid w:val="007D6A07"/>
    <w:rsid w:val="007E1982"/>
    <w:rsid w:val="007F7259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77D9"/>
    <w:rsid w:val="00980F7D"/>
    <w:rsid w:val="00991B88"/>
    <w:rsid w:val="00992B3A"/>
    <w:rsid w:val="00993CD4"/>
    <w:rsid w:val="009A0459"/>
    <w:rsid w:val="009A5753"/>
    <w:rsid w:val="009A579D"/>
    <w:rsid w:val="009C7157"/>
    <w:rsid w:val="009E3297"/>
    <w:rsid w:val="009F1119"/>
    <w:rsid w:val="009F734F"/>
    <w:rsid w:val="00A03301"/>
    <w:rsid w:val="00A238FC"/>
    <w:rsid w:val="00A246B6"/>
    <w:rsid w:val="00A316C8"/>
    <w:rsid w:val="00A403DF"/>
    <w:rsid w:val="00A41F3E"/>
    <w:rsid w:val="00A47E70"/>
    <w:rsid w:val="00A50CF0"/>
    <w:rsid w:val="00A5798D"/>
    <w:rsid w:val="00A7671C"/>
    <w:rsid w:val="00A83B32"/>
    <w:rsid w:val="00A9370F"/>
    <w:rsid w:val="00A978E4"/>
    <w:rsid w:val="00AA2CBC"/>
    <w:rsid w:val="00AA33F2"/>
    <w:rsid w:val="00AC5820"/>
    <w:rsid w:val="00AD1CD8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327B3"/>
    <w:rsid w:val="00C37077"/>
    <w:rsid w:val="00C66BA2"/>
    <w:rsid w:val="00C767FB"/>
    <w:rsid w:val="00C9297C"/>
    <w:rsid w:val="00C95985"/>
    <w:rsid w:val="00CA7912"/>
    <w:rsid w:val="00CC48CC"/>
    <w:rsid w:val="00CC5026"/>
    <w:rsid w:val="00CC68D0"/>
    <w:rsid w:val="00CD3B95"/>
    <w:rsid w:val="00D03F9A"/>
    <w:rsid w:val="00D06D51"/>
    <w:rsid w:val="00D1555C"/>
    <w:rsid w:val="00D24991"/>
    <w:rsid w:val="00D26045"/>
    <w:rsid w:val="00D32330"/>
    <w:rsid w:val="00D42C27"/>
    <w:rsid w:val="00D46B74"/>
    <w:rsid w:val="00D50255"/>
    <w:rsid w:val="00D66520"/>
    <w:rsid w:val="00DA6C9B"/>
    <w:rsid w:val="00DA6EA9"/>
    <w:rsid w:val="00DA73FA"/>
    <w:rsid w:val="00DB224B"/>
    <w:rsid w:val="00DB6C80"/>
    <w:rsid w:val="00DB7D2D"/>
    <w:rsid w:val="00DD1234"/>
    <w:rsid w:val="00DD5405"/>
    <w:rsid w:val="00DD71D0"/>
    <w:rsid w:val="00DE34CF"/>
    <w:rsid w:val="00E13F3D"/>
    <w:rsid w:val="00E34898"/>
    <w:rsid w:val="00E40A48"/>
    <w:rsid w:val="00E42FB1"/>
    <w:rsid w:val="00E43B13"/>
    <w:rsid w:val="00E51F0C"/>
    <w:rsid w:val="00E52923"/>
    <w:rsid w:val="00E8247A"/>
    <w:rsid w:val="00E879F6"/>
    <w:rsid w:val="00E92E8A"/>
    <w:rsid w:val="00EA4DC0"/>
    <w:rsid w:val="00EB09B7"/>
    <w:rsid w:val="00EB753A"/>
    <w:rsid w:val="00EC0C66"/>
    <w:rsid w:val="00ED7010"/>
    <w:rsid w:val="00ED7AF3"/>
    <w:rsid w:val="00EE7D7C"/>
    <w:rsid w:val="00F0436A"/>
    <w:rsid w:val="00F047CF"/>
    <w:rsid w:val="00F2094E"/>
    <w:rsid w:val="00F24FCF"/>
    <w:rsid w:val="00F25D98"/>
    <w:rsid w:val="00F300FB"/>
    <w:rsid w:val="00F456B9"/>
    <w:rsid w:val="00F52DFC"/>
    <w:rsid w:val="00F93E18"/>
    <w:rsid w:val="00FA0CA6"/>
    <w:rsid w:val="00FA3268"/>
    <w:rsid w:val="00FB6386"/>
    <w:rsid w:val="00FD2A65"/>
    <w:rsid w:val="00FD5BAB"/>
    <w:rsid w:val="00FE2545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3921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B0764-F828-42EE-990E-8FA5EB764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9</Pages>
  <Words>2574</Words>
  <Characters>14673</Characters>
  <Application>Microsoft Office Word</Application>
  <DocSecurity>0</DocSecurity>
  <Lines>122</Lines>
  <Paragraphs>34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LGE</cp:lastModifiedBy>
  <cp:revision>16</cp:revision>
  <dcterms:created xsi:type="dcterms:W3CDTF">2021-08-05T06:22:00Z</dcterms:created>
  <dcterms:modified xsi:type="dcterms:W3CDTF">2022-11-04T02:20:00Z</dcterms:modified>
</cp:coreProperties>
</file>